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3F0B8" w14:textId="3F89190C"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495A8A">
        <w:rPr>
          <w:b/>
          <w:noProof/>
          <w:sz w:val="24"/>
        </w:rPr>
        <w:t>133</w:t>
      </w:r>
      <w:r>
        <w:fldChar w:fldCharType="begin"/>
      </w:r>
      <w:r>
        <w:instrText xml:space="preserve"> DOCPROPERTY  MtgTitle  \* MERGEFORMAT </w:instrText>
      </w:r>
      <w:r>
        <w:fldChar w:fldCharType="end"/>
      </w:r>
      <w:r>
        <w:rPr>
          <w:b/>
          <w:i/>
          <w:noProof/>
          <w:sz w:val="28"/>
        </w:rPr>
        <w:tab/>
      </w:r>
      <w:r w:rsidR="00C656FC">
        <w:rPr>
          <w:b/>
          <w:i/>
          <w:noProof/>
          <w:sz w:val="28"/>
        </w:rPr>
        <w:fldChar w:fldCharType="begin"/>
      </w:r>
      <w:r w:rsidR="00C656FC">
        <w:rPr>
          <w:b/>
          <w:i/>
          <w:noProof/>
          <w:sz w:val="28"/>
        </w:rPr>
        <w:instrText xml:space="preserve"> DOCPROPERTY  Tdoc#  \* MERGEFORMAT </w:instrText>
      </w:r>
      <w:r w:rsidR="00C656FC">
        <w:rPr>
          <w:b/>
          <w:i/>
          <w:noProof/>
          <w:sz w:val="28"/>
        </w:rPr>
        <w:fldChar w:fldCharType="separate"/>
      </w:r>
      <w:r>
        <w:rPr>
          <w:b/>
          <w:i/>
          <w:noProof/>
          <w:sz w:val="28"/>
        </w:rPr>
        <w:t>S2-19</w:t>
      </w:r>
      <w:r w:rsidR="00C656FC">
        <w:rPr>
          <w:b/>
          <w:i/>
          <w:noProof/>
          <w:sz w:val="28"/>
        </w:rPr>
        <w:fldChar w:fldCharType="end"/>
      </w:r>
      <w:r w:rsidR="00E64C09">
        <w:rPr>
          <w:b/>
          <w:i/>
          <w:noProof/>
          <w:sz w:val="28"/>
        </w:rPr>
        <w:t>05497</w:t>
      </w:r>
    </w:p>
    <w:p w14:paraId="29967D84" w14:textId="1FB42C1D" w:rsidR="00DB760B" w:rsidRDefault="00A37A37" w:rsidP="00DB760B">
      <w:pPr>
        <w:pStyle w:val="CRCoverPage"/>
        <w:outlineLvl w:val="0"/>
        <w:rPr>
          <w:b/>
          <w:noProof/>
          <w:sz w:val="24"/>
        </w:rPr>
      </w:pPr>
      <w:r w:rsidRPr="00A37A37">
        <w:rPr>
          <w:b/>
          <w:noProof/>
          <w:sz w:val="24"/>
        </w:rPr>
        <w:t>May 13 - 17,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5E6EF653" w:rsidR="001E41F3" w:rsidRPr="003A37F4" w:rsidRDefault="00E64C09" w:rsidP="008051CD">
            <w:pPr>
              <w:pStyle w:val="CRCoverPage"/>
              <w:spacing w:after="0"/>
              <w:jc w:val="center"/>
              <w:rPr>
                <w:b/>
                <w:noProof/>
                <w:sz w:val="28"/>
                <w:szCs w:val="28"/>
              </w:rPr>
            </w:pPr>
            <w:r>
              <w:rPr>
                <w:b/>
                <w:noProof/>
                <w:sz w:val="28"/>
                <w:szCs w:val="28"/>
              </w:rPr>
              <w:t>1409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65E3A53" w:rsidR="001E41F3" w:rsidRPr="00410371" w:rsidRDefault="00A37A37" w:rsidP="00E13F3D">
            <w:pPr>
              <w:pStyle w:val="CRCoverPage"/>
              <w:spacing w:after="0"/>
              <w:jc w:val="center"/>
              <w:rPr>
                <w:b/>
                <w:noProof/>
              </w:rPr>
            </w:pPr>
            <w:r w:rsidRPr="00B35C73">
              <w:rPr>
                <w:b/>
                <w:noProof/>
                <w:sz w:val="32"/>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0C629DC1" w:rsidR="001E41F3" w:rsidRPr="006225B2" w:rsidRDefault="000121E8" w:rsidP="00495A8A">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766A2A" w:rsidRPr="006225B2">
              <w:rPr>
                <w:b/>
                <w:noProof/>
                <w:sz w:val="28"/>
              </w:rPr>
              <w:t>0</w:t>
            </w:r>
            <w:r w:rsidR="00E50DF7" w:rsidRPr="006225B2">
              <w:rPr>
                <w:b/>
                <w:noProof/>
                <w:sz w:val="28"/>
              </w:rPr>
              <w:t>.</w:t>
            </w:r>
            <w:r w:rsidR="00495A8A">
              <w:rPr>
                <w:b/>
                <w:noProof/>
                <w:sz w:val="28"/>
              </w:rPr>
              <w:t>2</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A37A37" w14:paraId="6CD7006F" w14:textId="77777777" w:rsidTr="00547111">
        <w:tc>
          <w:tcPr>
            <w:tcW w:w="1843" w:type="dxa"/>
            <w:tcBorders>
              <w:top w:val="single" w:sz="4" w:space="0" w:color="auto"/>
              <w:left w:val="single" w:sz="4" w:space="0" w:color="auto"/>
            </w:tcBorders>
          </w:tcPr>
          <w:p w14:paraId="5FFCA4D7" w14:textId="77777777" w:rsidR="00A37A37" w:rsidRDefault="00A37A37" w:rsidP="00A37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4D8ADA19" w:rsidR="00A37A37" w:rsidRDefault="00A37A37" w:rsidP="00961C2D">
            <w:pPr>
              <w:pStyle w:val="CRCoverPage"/>
              <w:spacing w:after="0"/>
              <w:ind w:left="100"/>
              <w:rPr>
                <w:noProof/>
              </w:rPr>
            </w:pPr>
            <w:r w:rsidRPr="003934CB">
              <w:rPr>
                <w:noProof/>
              </w:rPr>
              <w:t xml:space="preserve">Service operation clarification and </w:t>
            </w:r>
            <w:r w:rsidR="00961C2D">
              <w:rPr>
                <w:noProof/>
              </w:rPr>
              <w:t xml:space="preserve">resource </w:t>
            </w:r>
            <w:r w:rsidRPr="003934CB">
              <w:rPr>
                <w:noProof/>
              </w:rPr>
              <w:t>release</w:t>
            </w:r>
          </w:p>
        </w:tc>
      </w:tr>
      <w:tr w:rsidR="00A37A37" w14:paraId="488D9EE2" w14:textId="77777777" w:rsidTr="00547111">
        <w:tc>
          <w:tcPr>
            <w:tcW w:w="1843" w:type="dxa"/>
            <w:tcBorders>
              <w:left w:val="single" w:sz="4" w:space="0" w:color="auto"/>
            </w:tcBorders>
          </w:tcPr>
          <w:p w14:paraId="0F3887B5" w14:textId="77777777" w:rsidR="00A37A37" w:rsidRDefault="00A37A37" w:rsidP="00A37A37">
            <w:pPr>
              <w:pStyle w:val="CRCoverPage"/>
              <w:spacing w:after="0"/>
              <w:rPr>
                <w:b/>
                <w:i/>
                <w:noProof/>
                <w:sz w:val="8"/>
                <w:szCs w:val="8"/>
              </w:rPr>
            </w:pPr>
          </w:p>
        </w:tc>
        <w:tc>
          <w:tcPr>
            <w:tcW w:w="7797" w:type="dxa"/>
            <w:gridSpan w:val="10"/>
            <w:tcBorders>
              <w:right w:val="single" w:sz="4" w:space="0" w:color="auto"/>
            </w:tcBorders>
          </w:tcPr>
          <w:p w14:paraId="06BAD518" w14:textId="77777777" w:rsidR="00A37A37" w:rsidRDefault="00A37A37" w:rsidP="00A37A37">
            <w:pPr>
              <w:pStyle w:val="CRCoverPage"/>
              <w:spacing w:after="0"/>
              <w:rPr>
                <w:noProof/>
                <w:sz w:val="8"/>
                <w:szCs w:val="8"/>
              </w:rPr>
            </w:pPr>
          </w:p>
        </w:tc>
      </w:tr>
      <w:tr w:rsidR="00A37A37" w14:paraId="1286D700" w14:textId="77777777" w:rsidTr="00547111">
        <w:tc>
          <w:tcPr>
            <w:tcW w:w="1843" w:type="dxa"/>
            <w:tcBorders>
              <w:left w:val="single" w:sz="4" w:space="0" w:color="auto"/>
            </w:tcBorders>
          </w:tcPr>
          <w:p w14:paraId="7C152189" w14:textId="77777777" w:rsidR="00A37A37" w:rsidRDefault="00A37A37" w:rsidP="00A37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5D803FA6" w:rsidR="00A37A37" w:rsidRDefault="00A37A37" w:rsidP="00A37A37">
            <w:pPr>
              <w:pStyle w:val="CRCoverPage"/>
              <w:spacing w:after="0"/>
              <w:ind w:left="100"/>
              <w:rPr>
                <w:noProof/>
              </w:rPr>
            </w:pPr>
            <w:r w:rsidRPr="00B35C73">
              <w:rPr>
                <w:rFonts w:hint="eastAsia"/>
                <w:noProof/>
                <w:lang w:eastAsia="ko-KR"/>
              </w:rPr>
              <w:t>H</w:t>
            </w:r>
            <w:r w:rsidRPr="00B35C73">
              <w:rPr>
                <w:noProof/>
                <w:lang w:eastAsia="ko-KR"/>
              </w:rPr>
              <w:t>uawei</w:t>
            </w:r>
            <w:r w:rsidRPr="00B35C73">
              <w:rPr>
                <w:rFonts w:hint="eastAsia"/>
                <w:noProof/>
                <w:lang w:eastAsia="ko-KR"/>
              </w:rPr>
              <w:t xml:space="preserve">, </w:t>
            </w:r>
            <w:r w:rsidRPr="003A639A">
              <w:rPr>
                <w:rFonts w:hint="eastAsia"/>
                <w:noProof/>
                <w:lang w:eastAsia="ko-KR"/>
              </w:rPr>
              <w:t>Hi</w:t>
            </w:r>
            <w:r w:rsidRPr="003A639A">
              <w:rPr>
                <w:noProof/>
                <w:lang w:eastAsia="ko-KR"/>
              </w:rPr>
              <w:t>sillicon</w:t>
            </w:r>
          </w:p>
        </w:tc>
      </w:tr>
      <w:tr w:rsidR="00A37A37" w14:paraId="6378D508" w14:textId="77777777" w:rsidTr="00547111">
        <w:tc>
          <w:tcPr>
            <w:tcW w:w="1843" w:type="dxa"/>
            <w:tcBorders>
              <w:left w:val="single" w:sz="4" w:space="0" w:color="auto"/>
            </w:tcBorders>
          </w:tcPr>
          <w:p w14:paraId="59F2E2C8" w14:textId="77777777" w:rsidR="00A37A37" w:rsidRDefault="00A37A37" w:rsidP="00A37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2E77197F" w:rsidR="00A37A37" w:rsidRDefault="00A37A37" w:rsidP="00A37A37">
            <w:pPr>
              <w:pStyle w:val="CRCoverPage"/>
              <w:spacing w:after="0"/>
              <w:ind w:left="100"/>
              <w:rPr>
                <w:noProof/>
              </w:rPr>
            </w:pPr>
            <w:r w:rsidRPr="00B35C73">
              <w:rPr>
                <w:rFonts w:hint="eastAsia"/>
                <w:noProof/>
                <w:lang w:eastAsia="ko-KR"/>
              </w:rPr>
              <w:t>SA2</w:t>
            </w:r>
          </w:p>
        </w:tc>
      </w:tr>
      <w:tr w:rsidR="00A37A37" w14:paraId="67F38798" w14:textId="77777777" w:rsidTr="00547111">
        <w:tc>
          <w:tcPr>
            <w:tcW w:w="1843" w:type="dxa"/>
            <w:tcBorders>
              <w:left w:val="single" w:sz="4" w:space="0" w:color="auto"/>
            </w:tcBorders>
          </w:tcPr>
          <w:p w14:paraId="2D917AEF" w14:textId="77777777" w:rsidR="00A37A37" w:rsidRDefault="00A37A37" w:rsidP="00A37A37">
            <w:pPr>
              <w:pStyle w:val="CRCoverPage"/>
              <w:spacing w:after="0"/>
              <w:rPr>
                <w:b/>
                <w:i/>
                <w:noProof/>
                <w:sz w:val="8"/>
                <w:szCs w:val="8"/>
              </w:rPr>
            </w:pPr>
          </w:p>
        </w:tc>
        <w:tc>
          <w:tcPr>
            <w:tcW w:w="7797" w:type="dxa"/>
            <w:gridSpan w:val="10"/>
            <w:tcBorders>
              <w:right w:val="single" w:sz="4" w:space="0" w:color="auto"/>
            </w:tcBorders>
          </w:tcPr>
          <w:p w14:paraId="4125F34C" w14:textId="77777777" w:rsidR="00A37A37" w:rsidRDefault="00A37A37" w:rsidP="00A37A37">
            <w:pPr>
              <w:pStyle w:val="CRCoverPage"/>
              <w:spacing w:after="0"/>
              <w:rPr>
                <w:noProof/>
                <w:sz w:val="8"/>
                <w:szCs w:val="8"/>
              </w:rPr>
            </w:pPr>
          </w:p>
        </w:tc>
      </w:tr>
      <w:tr w:rsidR="00A37A37" w14:paraId="535EEDF6" w14:textId="77777777" w:rsidTr="00547111">
        <w:tc>
          <w:tcPr>
            <w:tcW w:w="1843" w:type="dxa"/>
            <w:tcBorders>
              <w:left w:val="single" w:sz="4" w:space="0" w:color="auto"/>
            </w:tcBorders>
          </w:tcPr>
          <w:p w14:paraId="04A5BC05" w14:textId="12FD8A91" w:rsidR="00A37A37" w:rsidRDefault="00A37A37" w:rsidP="00A37A37">
            <w:pPr>
              <w:pStyle w:val="CRCoverPage"/>
              <w:tabs>
                <w:tab w:val="right" w:pos="1759"/>
              </w:tabs>
              <w:spacing w:after="0"/>
              <w:rPr>
                <w:b/>
                <w:i/>
                <w:noProof/>
              </w:rPr>
            </w:pPr>
            <w:r>
              <w:rPr>
                <w:b/>
                <w:i/>
                <w:noProof/>
              </w:rPr>
              <w:t>Work item code:</w:t>
            </w:r>
          </w:p>
        </w:tc>
        <w:tc>
          <w:tcPr>
            <w:tcW w:w="3686" w:type="dxa"/>
            <w:gridSpan w:val="5"/>
            <w:shd w:val="pct30" w:color="FFFF00" w:fill="auto"/>
          </w:tcPr>
          <w:p w14:paraId="652AD193" w14:textId="2A19F434" w:rsidR="00A37A37" w:rsidRDefault="00A37A37" w:rsidP="00A37A37">
            <w:pPr>
              <w:pStyle w:val="CRCoverPage"/>
              <w:spacing w:after="0"/>
              <w:ind w:left="100"/>
              <w:rPr>
                <w:noProof/>
              </w:rPr>
            </w:pPr>
            <w:r>
              <w:rPr>
                <w:noProof/>
              </w:rPr>
              <w:t>ETSUN</w:t>
            </w:r>
          </w:p>
        </w:tc>
        <w:tc>
          <w:tcPr>
            <w:tcW w:w="567" w:type="dxa"/>
            <w:tcBorders>
              <w:left w:val="nil"/>
            </w:tcBorders>
          </w:tcPr>
          <w:p w14:paraId="36B6D25D" w14:textId="77777777" w:rsidR="00A37A37" w:rsidRDefault="00A37A37" w:rsidP="00A37A37">
            <w:pPr>
              <w:pStyle w:val="CRCoverPage"/>
              <w:spacing w:after="0"/>
              <w:ind w:right="100"/>
              <w:rPr>
                <w:noProof/>
              </w:rPr>
            </w:pPr>
          </w:p>
        </w:tc>
        <w:tc>
          <w:tcPr>
            <w:tcW w:w="1417" w:type="dxa"/>
            <w:gridSpan w:val="3"/>
            <w:tcBorders>
              <w:left w:val="nil"/>
            </w:tcBorders>
          </w:tcPr>
          <w:p w14:paraId="1EB10B16" w14:textId="45E6BB35" w:rsidR="00A37A37" w:rsidRDefault="00A37A37" w:rsidP="00A37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48E66625" w:rsidR="00A37A37" w:rsidRDefault="00A37A37" w:rsidP="00A37A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Pr>
                <w:noProof/>
              </w:rPr>
              <w:t>5-07</w:t>
            </w:r>
          </w:p>
        </w:tc>
      </w:tr>
      <w:tr w:rsidR="00A37A37" w14:paraId="00851761" w14:textId="77777777" w:rsidTr="00547111">
        <w:tc>
          <w:tcPr>
            <w:tcW w:w="1843" w:type="dxa"/>
            <w:tcBorders>
              <w:left w:val="single" w:sz="4" w:space="0" w:color="auto"/>
            </w:tcBorders>
          </w:tcPr>
          <w:p w14:paraId="7BDBE69B" w14:textId="77777777" w:rsidR="00A37A37" w:rsidRDefault="00A37A37" w:rsidP="00A37A37">
            <w:pPr>
              <w:pStyle w:val="CRCoverPage"/>
              <w:spacing w:after="0"/>
              <w:rPr>
                <w:b/>
                <w:i/>
                <w:noProof/>
                <w:sz w:val="8"/>
                <w:szCs w:val="8"/>
              </w:rPr>
            </w:pPr>
          </w:p>
        </w:tc>
        <w:tc>
          <w:tcPr>
            <w:tcW w:w="1986" w:type="dxa"/>
            <w:gridSpan w:val="4"/>
          </w:tcPr>
          <w:p w14:paraId="3E2ACC42" w14:textId="77777777" w:rsidR="00A37A37" w:rsidRDefault="00A37A37" w:rsidP="00A37A37">
            <w:pPr>
              <w:pStyle w:val="CRCoverPage"/>
              <w:spacing w:after="0"/>
              <w:rPr>
                <w:noProof/>
                <w:sz w:val="8"/>
                <w:szCs w:val="8"/>
              </w:rPr>
            </w:pPr>
          </w:p>
        </w:tc>
        <w:tc>
          <w:tcPr>
            <w:tcW w:w="2267" w:type="dxa"/>
            <w:gridSpan w:val="2"/>
          </w:tcPr>
          <w:p w14:paraId="0AEAD4E0" w14:textId="77777777" w:rsidR="00A37A37" w:rsidRDefault="00A37A37" w:rsidP="00A37A37">
            <w:pPr>
              <w:pStyle w:val="CRCoverPage"/>
              <w:spacing w:after="0"/>
              <w:rPr>
                <w:noProof/>
                <w:sz w:val="8"/>
                <w:szCs w:val="8"/>
              </w:rPr>
            </w:pPr>
          </w:p>
        </w:tc>
        <w:tc>
          <w:tcPr>
            <w:tcW w:w="1417" w:type="dxa"/>
            <w:gridSpan w:val="3"/>
          </w:tcPr>
          <w:p w14:paraId="6DF54121" w14:textId="77777777" w:rsidR="00A37A37" w:rsidRDefault="00A37A37" w:rsidP="00A37A37">
            <w:pPr>
              <w:pStyle w:val="CRCoverPage"/>
              <w:spacing w:after="0"/>
              <w:rPr>
                <w:noProof/>
                <w:sz w:val="8"/>
                <w:szCs w:val="8"/>
              </w:rPr>
            </w:pPr>
          </w:p>
        </w:tc>
        <w:tc>
          <w:tcPr>
            <w:tcW w:w="2127" w:type="dxa"/>
            <w:tcBorders>
              <w:right w:val="single" w:sz="4" w:space="0" w:color="auto"/>
            </w:tcBorders>
          </w:tcPr>
          <w:p w14:paraId="74D0922F" w14:textId="77777777" w:rsidR="00A37A37" w:rsidRDefault="00A37A37" w:rsidP="00A37A37">
            <w:pPr>
              <w:pStyle w:val="CRCoverPage"/>
              <w:spacing w:after="0"/>
              <w:rPr>
                <w:noProof/>
                <w:sz w:val="8"/>
                <w:szCs w:val="8"/>
              </w:rPr>
            </w:pPr>
          </w:p>
        </w:tc>
      </w:tr>
      <w:tr w:rsidR="00A37A37" w14:paraId="2C0F5F7B" w14:textId="77777777" w:rsidTr="00547111">
        <w:trPr>
          <w:cantSplit/>
        </w:trPr>
        <w:tc>
          <w:tcPr>
            <w:tcW w:w="1843" w:type="dxa"/>
            <w:tcBorders>
              <w:left w:val="single" w:sz="4" w:space="0" w:color="auto"/>
            </w:tcBorders>
          </w:tcPr>
          <w:p w14:paraId="0CDE92EC" w14:textId="77777777" w:rsidR="00A37A37" w:rsidRDefault="00A37A37" w:rsidP="00A37A37">
            <w:pPr>
              <w:pStyle w:val="CRCoverPage"/>
              <w:tabs>
                <w:tab w:val="right" w:pos="1759"/>
              </w:tabs>
              <w:spacing w:after="0"/>
              <w:rPr>
                <w:b/>
                <w:i/>
                <w:noProof/>
              </w:rPr>
            </w:pPr>
            <w:r>
              <w:rPr>
                <w:b/>
                <w:i/>
                <w:noProof/>
              </w:rPr>
              <w:t>Category:</w:t>
            </w:r>
          </w:p>
        </w:tc>
        <w:tc>
          <w:tcPr>
            <w:tcW w:w="851" w:type="dxa"/>
            <w:shd w:val="pct30" w:color="FFFF00" w:fill="auto"/>
          </w:tcPr>
          <w:p w14:paraId="51B7216E" w14:textId="1986F8F2" w:rsidR="00A37A37" w:rsidRDefault="00B739CA" w:rsidP="00A37A37">
            <w:pPr>
              <w:pStyle w:val="CRCoverPage"/>
              <w:spacing w:after="0"/>
              <w:ind w:left="100" w:right="-609"/>
              <w:rPr>
                <w:b/>
                <w:noProof/>
              </w:rPr>
            </w:pPr>
            <w:r>
              <w:rPr>
                <w:b/>
                <w:noProof/>
              </w:rPr>
              <w:t>B</w:t>
            </w:r>
          </w:p>
        </w:tc>
        <w:tc>
          <w:tcPr>
            <w:tcW w:w="3402" w:type="dxa"/>
            <w:gridSpan w:val="5"/>
            <w:tcBorders>
              <w:left w:val="nil"/>
            </w:tcBorders>
          </w:tcPr>
          <w:p w14:paraId="798A590E" w14:textId="77777777" w:rsidR="00A37A37" w:rsidRDefault="00A37A37" w:rsidP="00A37A37">
            <w:pPr>
              <w:pStyle w:val="CRCoverPage"/>
              <w:spacing w:after="0"/>
              <w:rPr>
                <w:noProof/>
              </w:rPr>
            </w:pPr>
          </w:p>
        </w:tc>
        <w:tc>
          <w:tcPr>
            <w:tcW w:w="1417" w:type="dxa"/>
            <w:gridSpan w:val="3"/>
            <w:tcBorders>
              <w:left w:val="nil"/>
            </w:tcBorders>
          </w:tcPr>
          <w:p w14:paraId="4B875962" w14:textId="77777777" w:rsidR="00A37A37" w:rsidRDefault="00A37A37" w:rsidP="00A37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A37A37" w:rsidRDefault="00A37A37" w:rsidP="00A37A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37A37" w14:paraId="080279CE" w14:textId="77777777" w:rsidTr="00547111">
        <w:tc>
          <w:tcPr>
            <w:tcW w:w="1843" w:type="dxa"/>
            <w:tcBorders>
              <w:left w:val="single" w:sz="4" w:space="0" w:color="auto"/>
              <w:bottom w:val="single" w:sz="4" w:space="0" w:color="auto"/>
            </w:tcBorders>
          </w:tcPr>
          <w:p w14:paraId="64CECA79" w14:textId="77777777" w:rsidR="00A37A37" w:rsidRDefault="00A37A37" w:rsidP="00A37A37">
            <w:pPr>
              <w:pStyle w:val="CRCoverPage"/>
              <w:spacing w:after="0"/>
              <w:rPr>
                <w:b/>
                <w:i/>
                <w:noProof/>
              </w:rPr>
            </w:pPr>
          </w:p>
        </w:tc>
        <w:tc>
          <w:tcPr>
            <w:tcW w:w="4677" w:type="dxa"/>
            <w:gridSpan w:val="8"/>
            <w:tcBorders>
              <w:bottom w:val="single" w:sz="4" w:space="0" w:color="auto"/>
            </w:tcBorders>
          </w:tcPr>
          <w:p w14:paraId="6C3A6729" w14:textId="77777777" w:rsidR="00A37A37" w:rsidRDefault="00A37A37" w:rsidP="00A37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A37A37" w:rsidRDefault="00A37A37" w:rsidP="00A37A3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A37A37" w:rsidRPr="007C2097" w:rsidRDefault="00A37A37" w:rsidP="00A37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A37" w14:paraId="147A9BD9" w14:textId="77777777" w:rsidTr="00547111">
        <w:tc>
          <w:tcPr>
            <w:tcW w:w="1843" w:type="dxa"/>
          </w:tcPr>
          <w:p w14:paraId="62078942" w14:textId="77777777" w:rsidR="00A37A37" w:rsidRDefault="00A37A37" w:rsidP="00A37A37">
            <w:pPr>
              <w:pStyle w:val="CRCoverPage"/>
              <w:spacing w:after="0"/>
              <w:rPr>
                <w:b/>
                <w:i/>
                <w:noProof/>
                <w:sz w:val="8"/>
                <w:szCs w:val="8"/>
              </w:rPr>
            </w:pPr>
          </w:p>
        </w:tc>
        <w:tc>
          <w:tcPr>
            <w:tcW w:w="7797" w:type="dxa"/>
            <w:gridSpan w:val="10"/>
          </w:tcPr>
          <w:p w14:paraId="5629965F" w14:textId="77777777" w:rsidR="00A37A37" w:rsidRDefault="00A37A37" w:rsidP="00A37A37">
            <w:pPr>
              <w:pStyle w:val="CRCoverPage"/>
              <w:spacing w:after="0"/>
              <w:rPr>
                <w:noProof/>
                <w:sz w:val="8"/>
                <w:szCs w:val="8"/>
              </w:rPr>
            </w:pPr>
          </w:p>
        </w:tc>
      </w:tr>
      <w:tr w:rsidR="004532E9" w14:paraId="4875C5A2" w14:textId="77777777" w:rsidTr="00547111">
        <w:tc>
          <w:tcPr>
            <w:tcW w:w="2694" w:type="dxa"/>
            <w:gridSpan w:val="2"/>
            <w:tcBorders>
              <w:top w:val="single" w:sz="4" w:space="0" w:color="auto"/>
              <w:left w:val="single" w:sz="4" w:space="0" w:color="auto"/>
            </w:tcBorders>
          </w:tcPr>
          <w:p w14:paraId="3EB9856F" w14:textId="77777777" w:rsidR="004532E9" w:rsidRDefault="004532E9" w:rsidP="00453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0D69A" w14:textId="0118C6AD" w:rsidR="004532E9" w:rsidRDefault="003C2F15" w:rsidP="00814661">
            <w:pPr>
              <w:pStyle w:val="CRCoverPage"/>
              <w:spacing w:after="0"/>
              <w:rPr>
                <w:noProof/>
              </w:rPr>
            </w:pPr>
            <w:r>
              <w:rPr>
                <w:rFonts w:cs="Arial"/>
                <w:lang w:val="en-US" w:eastAsia="zh-CN"/>
              </w:rPr>
              <w:t>As discussed in S2-19</w:t>
            </w:r>
            <w:r w:rsidR="00814661">
              <w:rPr>
                <w:rFonts w:cs="Arial"/>
                <w:lang w:val="en-US" w:eastAsia="zh-CN"/>
              </w:rPr>
              <w:t>05496</w:t>
            </w:r>
            <w:bookmarkStart w:id="2" w:name="_GoBack"/>
            <w:bookmarkEnd w:id="2"/>
            <w:r>
              <w:rPr>
                <w:rFonts w:cs="Arial"/>
                <w:lang w:val="en-US" w:eastAsia="zh-CN"/>
              </w:rPr>
              <w:t xml:space="preserve">, the service operation between I-SMF/SMF are clarified. Also how to release the resource at the I-SMF are corrected. </w:t>
            </w:r>
          </w:p>
        </w:tc>
      </w:tr>
      <w:tr w:rsidR="004532E9" w14:paraId="2331B47B" w14:textId="77777777" w:rsidTr="0091428F">
        <w:trPr>
          <w:trHeight w:val="231"/>
        </w:trPr>
        <w:tc>
          <w:tcPr>
            <w:tcW w:w="2694" w:type="dxa"/>
            <w:gridSpan w:val="2"/>
            <w:tcBorders>
              <w:left w:val="single" w:sz="4" w:space="0" w:color="auto"/>
            </w:tcBorders>
          </w:tcPr>
          <w:p w14:paraId="692BC312"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4EE786F8" w14:textId="77777777" w:rsidR="004532E9" w:rsidRDefault="004532E9" w:rsidP="004532E9">
            <w:pPr>
              <w:pStyle w:val="CRCoverPage"/>
              <w:spacing w:after="0"/>
              <w:rPr>
                <w:noProof/>
                <w:sz w:val="8"/>
                <w:szCs w:val="8"/>
              </w:rPr>
            </w:pPr>
          </w:p>
        </w:tc>
      </w:tr>
      <w:tr w:rsidR="004532E9" w14:paraId="2548142A" w14:textId="77777777" w:rsidTr="00547111">
        <w:tc>
          <w:tcPr>
            <w:tcW w:w="2694" w:type="dxa"/>
            <w:gridSpan w:val="2"/>
            <w:tcBorders>
              <w:left w:val="single" w:sz="4" w:space="0" w:color="auto"/>
            </w:tcBorders>
          </w:tcPr>
          <w:p w14:paraId="44E5AB19" w14:textId="77777777" w:rsidR="004532E9" w:rsidRDefault="004532E9" w:rsidP="00453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51D0" w14:textId="77777777" w:rsidR="004532E9" w:rsidRPr="003C2F15" w:rsidRDefault="003C2F15" w:rsidP="003C2F15">
            <w:pPr>
              <w:pStyle w:val="CRCoverPage"/>
              <w:numPr>
                <w:ilvl w:val="0"/>
                <w:numId w:val="10"/>
              </w:numPr>
              <w:spacing w:after="0"/>
              <w:rPr>
                <w:noProof/>
              </w:rPr>
            </w:pPr>
            <w:r>
              <w:rPr>
                <w:rFonts w:cs="Arial"/>
                <w:lang w:eastAsia="zh-CN"/>
              </w:rPr>
              <w:t xml:space="preserve">Clarify in which case the Create/Update service operation are used. </w:t>
            </w:r>
          </w:p>
          <w:p w14:paraId="39E1C4CF" w14:textId="19EDA3E1" w:rsidR="003C2F15" w:rsidRDefault="009425E0" w:rsidP="003C2F15">
            <w:pPr>
              <w:pStyle w:val="CRCoverPage"/>
              <w:numPr>
                <w:ilvl w:val="0"/>
                <w:numId w:val="10"/>
              </w:numPr>
              <w:spacing w:after="0"/>
              <w:rPr>
                <w:noProof/>
              </w:rPr>
            </w:pPr>
            <w:r>
              <w:rPr>
                <w:rFonts w:cs="Arial"/>
                <w:lang w:eastAsia="zh-CN"/>
              </w:rPr>
              <w:t xml:space="preserve">Clarify how to release the resource at the I-SMF. </w:t>
            </w:r>
          </w:p>
        </w:tc>
      </w:tr>
      <w:tr w:rsidR="004532E9" w14:paraId="3A2C1DD6" w14:textId="77777777" w:rsidTr="00547111">
        <w:tc>
          <w:tcPr>
            <w:tcW w:w="2694" w:type="dxa"/>
            <w:gridSpan w:val="2"/>
            <w:tcBorders>
              <w:left w:val="single" w:sz="4" w:space="0" w:color="auto"/>
            </w:tcBorders>
          </w:tcPr>
          <w:p w14:paraId="593A565D"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2E101616" w14:textId="77777777" w:rsidR="004532E9" w:rsidRDefault="004532E9" w:rsidP="004532E9">
            <w:pPr>
              <w:pStyle w:val="CRCoverPage"/>
              <w:spacing w:after="0"/>
              <w:rPr>
                <w:noProof/>
                <w:sz w:val="8"/>
                <w:szCs w:val="8"/>
              </w:rPr>
            </w:pPr>
          </w:p>
        </w:tc>
      </w:tr>
      <w:tr w:rsidR="004532E9" w14:paraId="71BE4689" w14:textId="77777777" w:rsidTr="00547111">
        <w:tc>
          <w:tcPr>
            <w:tcW w:w="2694" w:type="dxa"/>
            <w:gridSpan w:val="2"/>
            <w:tcBorders>
              <w:left w:val="single" w:sz="4" w:space="0" w:color="auto"/>
              <w:bottom w:val="single" w:sz="4" w:space="0" w:color="auto"/>
            </w:tcBorders>
          </w:tcPr>
          <w:p w14:paraId="49817E66" w14:textId="77777777" w:rsidR="004532E9" w:rsidRDefault="004532E9" w:rsidP="00453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0A1C" w14:textId="14DC8A50" w:rsidR="004532E9" w:rsidRDefault="004743A1" w:rsidP="009425E0">
            <w:pPr>
              <w:pStyle w:val="CRCoverPage"/>
              <w:numPr>
                <w:ilvl w:val="0"/>
                <w:numId w:val="11"/>
              </w:numPr>
              <w:spacing w:after="0"/>
              <w:rPr>
                <w:noProof/>
                <w:lang w:eastAsia="zh-CN"/>
              </w:rPr>
            </w:pPr>
            <w:r>
              <w:rPr>
                <w:noProof/>
                <w:lang w:eastAsia="zh-CN"/>
              </w:rPr>
              <w:t>T</w:t>
            </w:r>
            <w:r w:rsidR="009425E0">
              <w:rPr>
                <w:noProof/>
                <w:lang w:eastAsia="zh-CN"/>
              </w:rPr>
              <w:t>he incorrect service operation</w:t>
            </w:r>
            <w:r>
              <w:rPr>
                <w:noProof/>
                <w:lang w:eastAsia="zh-CN"/>
              </w:rPr>
              <w:t xml:space="preserve"> is used</w:t>
            </w:r>
            <w:r w:rsidR="009425E0">
              <w:rPr>
                <w:noProof/>
                <w:lang w:eastAsia="zh-CN"/>
              </w:rPr>
              <w:t>, which cause error if the same resource</w:t>
            </w:r>
            <w:r>
              <w:rPr>
                <w:noProof/>
                <w:lang w:eastAsia="zh-CN"/>
              </w:rPr>
              <w:t xml:space="preserve"> URI</w:t>
            </w:r>
            <w:r w:rsidR="009425E0">
              <w:rPr>
                <w:noProof/>
                <w:lang w:eastAsia="zh-CN"/>
              </w:rPr>
              <w:t xml:space="preserve"> is used but indeed point to different PDU Session. </w:t>
            </w:r>
          </w:p>
          <w:p w14:paraId="07DAD8DD" w14:textId="152147A9" w:rsidR="009425E0" w:rsidRDefault="009425E0" w:rsidP="009425E0">
            <w:pPr>
              <w:pStyle w:val="CRCoverPage"/>
              <w:numPr>
                <w:ilvl w:val="0"/>
                <w:numId w:val="11"/>
              </w:numPr>
              <w:spacing w:after="0"/>
              <w:rPr>
                <w:noProof/>
                <w:lang w:eastAsia="zh-CN"/>
              </w:rPr>
            </w:pPr>
            <w:r>
              <w:rPr>
                <w:noProof/>
                <w:lang w:eastAsia="zh-CN"/>
              </w:rPr>
              <w:t xml:space="preserve">Unclear how to release the resource at the I-SMF. </w:t>
            </w:r>
          </w:p>
        </w:tc>
      </w:tr>
      <w:tr w:rsidR="004532E9" w14:paraId="1A6F6B90" w14:textId="77777777" w:rsidTr="00547111">
        <w:tc>
          <w:tcPr>
            <w:tcW w:w="2694" w:type="dxa"/>
            <w:gridSpan w:val="2"/>
          </w:tcPr>
          <w:p w14:paraId="2BA4F513" w14:textId="77777777" w:rsidR="004532E9" w:rsidRDefault="004532E9" w:rsidP="004532E9">
            <w:pPr>
              <w:pStyle w:val="CRCoverPage"/>
              <w:spacing w:after="0"/>
              <w:rPr>
                <w:b/>
                <w:i/>
                <w:noProof/>
                <w:sz w:val="8"/>
                <w:szCs w:val="8"/>
              </w:rPr>
            </w:pPr>
          </w:p>
        </w:tc>
        <w:tc>
          <w:tcPr>
            <w:tcW w:w="6946" w:type="dxa"/>
            <w:gridSpan w:val="9"/>
          </w:tcPr>
          <w:p w14:paraId="725AA4C1" w14:textId="77777777" w:rsidR="004532E9" w:rsidRDefault="004532E9" w:rsidP="004532E9">
            <w:pPr>
              <w:pStyle w:val="CRCoverPage"/>
              <w:spacing w:after="0"/>
              <w:rPr>
                <w:noProof/>
                <w:sz w:val="8"/>
                <w:szCs w:val="8"/>
              </w:rPr>
            </w:pPr>
          </w:p>
        </w:tc>
      </w:tr>
      <w:tr w:rsidR="004532E9" w14:paraId="505710CC" w14:textId="77777777" w:rsidTr="00547111">
        <w:tc>
          <w:tcPr>
            <w:tcW w:w="2694" w:type="dxa"/>
            <w:gridSpan w:val="2"/>
            <w:tcBorders>
              <w:top w:val="single" w:sz="4" w:space="0" w:color="auto"/>
              <w:left w:val="single" w:sz="4" w:space="0" w:color="auto"/>
            </w:tcBorders>
          </w:tcPr>
          <w:p w14:paraId="3F7E3912" w14:textId="77777777" w:rsidR="004532E9" w:rsidRDefault="004532E9" w:rsidP="00453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2842704F" w:rsidR="004532E9" w:rsidRDefault="00577115" w:rsidP="0027487F">
            <w:pPr>
              <w:pStyle w:val="CRCoverPage"/>
              <w:spacing w:after="0"/>
              <w:ind w:left="100"/>
              <w:rPr>
                <w:noProof/>
                <w:lang w:eastAsia="zh-CN"/>
              </w:rPr>
            </w:pPr>
            <w:r>
              <w:rPr>
                <w:rFonts w:hint="eastAsia"/>
                <w:noProof/>
                <w:lang w:eastAsia="zh-CN"/>
              </w:rPr>
              <w:t>4</w:t>
            </w:r>
            <w:r>
              <w:rPr>
                <w:noProof/>
                <w:lang w:eastAsia="zh-CN"/>
              </w:rPr>
              <w:t xml:space="preserve">.23.4.3, 4.23.7.3.1, 4.23.7.3.2, 4.23.7.3.3, </w:t>
            </w:r>
            <w:r w:rsidR="0078095C">
              <w:rPr>
                <w:noProof/>
                <w:lang w:eastAsia="zh-CN"/>
              </w:rPr>
              <w:t>5.2.2.2</w:t>
            </w:r>
            <w:r w:rsidR="006F4CC7">
              <w:rPr>
                <w:noProof/>
                <w:lang w:eastAsia="zh-CN"/>
              </w:rPr>
              <w:t>.</w:t>
            </w:r>
            <w:r w:rsidR="0078095C">
              <w:rPr>
                <w:noProof/>
                <w:lang w:eastAsia="zh-CN"/>
              </w:rPr>
              <w:t>10, 5.2.8.2.7</w:t>
            </w:r>
          </w:p>
        </w:tc>
      </w:tr>
      <w:tr w:rsidR="004532E9" w14:paraId="7265FB2E" w14:textId="77777777" w:rsidTr="00547111">
        <w:tc>
          <w:tcPr>
            <w:tcW w:w="2694" w:type="dxa"/>
            <w:gridSpan w:val="2"/>
            <w:tcBorders>
              <w:left w:val="single" w:sz="4" w:space="0" w:color="auto"/>
            </w:tcBorders>
          </w:tcPr>
          <w:p w14:paraId="372C3F05"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377A85A6" w14:textId="77777777" w:rsidR="004532E9" w:rsidRDefault="004532E9" w:rsidP="004532E9">
            <w:pPr>
              <w:pStyle w:val="CRCoverPage"/>
              <w:spacing w:after="0"/>
              <w:rPr>
                <w:noProof/>
                <w:sz w:val="8"/>
                <w:szCs w:val="8"/>
              </w:rPr>
            </w:pPr>
          </w:p>
        </w:tc>
      </w:tr>
      <w:tr w:rsidR="004532E9" w14:paraId="25710547" w14:textId="77777777" w:rsidTr="00547111">
        <w:tc>
          <w:tcPr>
            <w:tcW w:w="2694" w:type="dxa"/>
            <w:gridSpan w:val="2"/>
            <w:tcBorders>
              <w:left w:val="single" w:sz="4" w:space="0" w:color="auto"/>
            </w:tcBorders>
          </w:tcPr>
          <w:p w14:paraId="4D6217A9" w14:textId="77777777" w:rsidR="004532E9" w:rsidRDefault="004532E9" w:rsidP="00453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4532E9" w:rsidRDefault="004532E9" w:rsidP="00453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4532E9" w:rsidRDefault="004532E9" w:rsidP="004532E9">
            <w:pPr>
              <w:pStyle w:val="CRCoverPage"/>
              <w:spacing w:after="0"/>
              <w:jc w:val="center"/>
              <w:rPr>
                <w:b/>
                <w:caps/>
                <w:noProof/>
              </w:rPr>
            </w:pPr>
            <w:r>
              <w:rPr>
                <w:b/>
                <w:caps/>
                <w:noProof/>
              </w:rPr>
              <w:t>N</w:t>
            </w:r>
          </w:p>
        </w:tc>
        <w:tc>
          <w:tcPr>
            <w:tcW w:w="2977" w:type="dxa"/>
            <w:gridSpan w:val="4"/>
          </w:tcPr>
          <w:p w14:paraId="6DB28332" w14:textId="77777777" w:rsidR="004532E9" w:rsidRDefault="004532E9" w:rsidP="00453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4532E9" w:rsidRDefault="004532E9" w:rsidP="004532E9">
            <w:pPr>
              <w:pStyle w:val="CRCoverPage"/>
              <w:spacing w:after="0"/>
              <w:ind w:left="99"/>
              <w:rPr>
                <w:noProof/>
              </w:rPr>
            </w:pPr>
          </w:p>
        </w:tc>
      </w:tr>
      <w:tr w:rsidR="004532E9" w14:paraId="377AE753" w14:textId="77777777" w:rsidTr="00547111">
        <w:tc>
          <w:tcPr>
            <w:tcW w:w="2694" w:type="dxa"/>
            <w:gridSpan w:val="2"/>
            <w:tcBorders>
              <w:left w:val="single" w:sz="4" w:space="0" w:color="auto"/>
            </w:tcBorders>
          </w:tcPr>
          <w:p w14:paraId="7BE42E8F" w14:textId="77777777" w:rsidR="004532E9" w:rsidRDefault="004532E9" w:rsidP="00453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4532E9" w:rsidRDefault="004532E9" w:rsidP="004532E9">
            <w:pPr>
              <w:pStyle w:val="CRCoverPage"/>
              <w:spacing w:after="0"/>
              <w:jc w:val="center"/>
              <w:rPr>
                <w:b/>
                <w:caps/>
                <w:noProof/>
              </w:rPr>
            </w:pPr>
            <w:r>
              <w:rPr>
                <w:b/>
                <w:caps/>
                <w:noProof/>
              </w:rPr>
              <w:t>X</w:t>
            </w:r>
          </w:p>
        </w:tc>
        <w:tc>
          <w:tcPr>
            <w:tcW w:w="2977" w:type="dxa"/>
            <w:gridSpan w:val="4"/>
          </w:tcPr>
          <w:p w14:paraId="0306FDCD" w14:textId="77777777" w:rsidR="004532E9" w:rsidRDefault="004532E9" w:rsidP="00453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4532E9" w:rsidRDefault="004532E9" w:rsidP="004532E9">
            <w:pPr>
              <w:pStyle w:val="CRCoverPage"/>
              <w:spacing w:after="0"/>
              <w:ind w:left="99"/>
              <w:rPr>
                <w:noProof/>
              </w:rPr>
            </w:pPr>
            <w:r>
              <w:rPr>
                <w:noProof/>
              </w:rPr>
              <w:t>TS/TR ... CR ...</w:t>
            </w:r>
          </w:p>
        </w:tc>
      </w:tr>
      <w:tr w:rsidR="004532E9" w14:paraId="25672746" w14:textId="77777777" w:rsidTr="00547111">
        <w:tc>
          <w:tcPr>
            <w:tcW w:w="2694" w:type="dxa"/>
            <w:gridSpan w:val="2"/>
            <w:tcBorders>
              <w:left w:val="single" w:sz="4" w:space="0" w:color="auto"/>
            </w:tcBorders>
          </w:tcPr>
          <w:p w14:paraId="010929E8" w14:textId="77777777" w:rsidR="004532E9" w:rsidRDefault="004532E9" w:rsidP="00453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4532E9" w:rsidRDefault="004532E9" w:rsidP="004532E9">
            <w:pPr>
              <w:pStyle w:val="CRCoverPage"/>
              <w:spacing w:after="0"/>
              <w:jc w:val="center"/>
              <w:rPr>
                <w:b/>
                <w:caps/>
                <w:noProof/>
              </w:rPr>
            </w:pPr>
            <w:r>
              <w:rPr>
                <w:b/>
                <w:caps/>
                <w:noProof/>
              </w:rPr>
              <w:t>X</w:t>
            </w:r>
          </w:p>
        </w:tc>
        <w:tc>
          <w:tcPr>
            <w:tcW w:w="2977" w:type="dxa"/>
            <w:gridSpan w:val="4"/>
          </w:tcPr>
          <w:p w14:paraId="39FD6204" w14:textId="77777777" w:rsidR="004532E9" w:rsidRDefault="004532E9" w:rsidP="00453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4532E9" w:rsidRDefault="004532E9" w:rsidP="004532E9">
            <w:pPr>
              <w:pStyle w:val="CRCoverPage"/>
              <w:spacing w:after="0"/>
              <w:ind w:left="99"/>
              <w:rPr>
                <w:noProof/>
              </w:rPr>
            </w:pPr>
            <w:bookmarkStart w:id="3" w:name="_Hlk2325366"/>
            <w:r>
              <w:rPr>
                <w:noProof/>
              </w:rPr>
              <w:t xml:space="preserve">TS/TR ... CR ... </w:t>
            </w:r>
            <w:bookmarkEnd w:id="3"/>
          </w:p>
        </w:tc>
      </w:tr>
      <w:tr w:rsidR="004532E9" w14:paraId="45CCC7BB" w14:textId="77777777" w:rsidTr="00547111">
        <w:tc>
          <w:tcPr>
            <w:tcW w:w="2694" w:type="dxa"/>
            <w:gridSpan w:val="2"/>
            <w:tcBorders>
              <w:left w:val="single" w:sz="4" w:space="0" w:color="auto"/>
            </w:tcBorders>
          </w:tcPr>
          <w:p w14:paraId="015A6D38" w14:textId="77777777" w:rsidR="004532E9" w:rsidRDefault="004532E9" w:rsidP="00453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4532E9" w:rsidRDefault="004532E9" w:rsidP="004532E9">
            <w:pPr>
              <w:pStyle w:val="CRCoverPage"/>
              <w:spacing w:after="0"/>
              <w:jc w:val="center"/>
              <w:rPr>
                <w:b/>
                <w:caps/>
                <w:noProof/>
              </w:rPr>
            </w:pPr>
            <w:r>
              <w:rPr>
                <w:b/>
                <w:caps/>
                <w:noProof/>
              </w:rPr>
              <w:t>X</w:t>
            </w:r>
          </w:p>
        </w:tc>
        <w:tc>
          <w:tcPr>
            <w:tcW w:w="2977" w:type="dxa"/>
            <w:gridSpan w:val="4"/>
          </w:tcPr>
          <w:p w14:paraId="0ED2B178" w14:textId="77777777" w:rsidR="004532E9" w:rsidRDefault="004532E9" w:rsidP="00453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4532E9" w:rsidRDefault="004532E9" w:rsidP="004532E9">
            <w:pPr>
              <w:pStyle w:val="CRCoverPage"/>
              <w:spacing w:after="0"/>
              <w:ind w:left="99"/>
              <w:rPr>
                <w:noProof/>
              </w:rPr>
            </w:pPr>
            <w:r>
              <w:rPr>
                <w:noProof/>
              </w:rPr>
              <w:t xml:space="preserve">TS/TR ... CR ... </w:t>
            </w:r>
          </w:p>
        </w:tc>
      </w:tr>
      <w:tr w:rsidR="004532E9" w14:paraId="13C2A9E4" w14:textId="77777777" w:rsidTr="00547111">
        <w:tc>
          <w:tcPr>
            <w:tcW w:w="2694" w:type="dxa"/>
            <w:gridSpan w:val="2"/>
            <w:tcBorders>
              <w:left w:val="single" w:sz="4" w:space="0" w:color="auto"/>
            </w:tcBorders>
          </w:tcPr>
          <w:p w14:paraId="5C1738C8" w14:textId="77777777" w:rsidR="004532E9" w:rsidRDefault="004532E9" w:rsidP="004532E9">
            <w:pPr>
              <w:pStyle w:val="CRCoverPage"/>
              <w:spacing w:after="0"/>
              <w:rPr>
                <w:b/>
                <w:i/>
                <w:noProof/>
              </w:rPr>
            </w:pPr>
          </w:p>
        </w:tc>
        <w:tc>
          <w:tcPr>
            <w:tcW w:w="6946" w:type="dxa"/>
            <w:gridSpan w:val="9"/>
            <w:tcBorders>
              <w:right w:val="single" w:sz="4" w:space="0" w:color="auto"/>
            </w:tcBorders>
          </w:tcPr>
          <w:p w14:paraId="01EA476C" w14:textId="77777777" w:rsidR="004532E9" w:rsidRDefault="004532E9" w:rsidP="004532E9">
            <w:pPr>
              <w:pStyle w:val="CRCoverPage"/>
              <w:spacing w:after="0"/>
              <w:rPr>
                <w:noProof/>
              </w:rPr>
            </w:pPr>
          </w:p>
        </w:tc>
      </w:tr>
      <w:tr w:rsidR="004532E9" w14:paraId="60F14E1C" w14:textId="77777777" w:rsidTr="00547111">
        <w:tc>
          <w:tcPr>
            <w:tcW w:w="2694" w:type="dxa"/>
            <w:gridSpan w:val="2"/>
            <w:tcBorders>
              <w:left w:val="single" w:sz="4" w:space="0" w:color="auto"/>
              <w:bottom w:val="single" w:sz="4" w:space="0" w:color="auto"/>
            </w:tcBorders>
          </w:tcPr>
          <w:p w14:paraId="2DFC5763" w14:textId="77777777" w:rsidR="004532E9" w:rsidRDefault="004532E9" w:rsidP="00453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1ACF0ED5" w:rsidR="004532E9" w:rsidRDefault="003C2F15" w:rsidP="000659A3">
            <w:pPr>
              <w:pStyle w:val="CRCoverPage"/>
              <w:spacing w:after="0"/>
              <w:rPr>
                <w:noProof/>
                <w:lang w:eastAsia="zh-CN"/>
              </w:rPr>
            </w:pPr>
            <w:r>
              <w:rPr>
                <w:noProof/>
                <w:lang w:eastAsia="zh-CN"/>
              </w:rPr>
              <w:t xml:space="preserve">The figure </w:t>
            </w:r>
            <w:r w:rsidRPr="003C2F15">
              <w:rPr>
                <w:noProof/>
                <w:lang w:eastAsia="zh-CN"/>
              </w:rPr>
              <w:t>4.23.4.3-1</w:t>
            </w:r>
            <w:r>
              <w:rPr>
                <w:noProof/>
                <w:lang w:eastAsia="zh-CN"/>
              </w:rPr>
              <w:t xml:space="preserve"> changed by </w:t>
            </w:r>
            <w:r>
              <w:rPr>
                <w:rFonts w:hint="eastAsia"/>
                <w:noProof/>
                <w:lang w:eastAsia="zh-CN"/>
              </w:rPr>
              <w:t>C</w:t>
            </w:r>
            <w:r>
              <w:rPr>
                <w:noProof/>
                <w:lang w:eastAsia="zh-CN"/>
              </w:rPr>
              <w:t xml:space="preserve">R1230(S2-1904281) is covered by this CR. So the </w:t>
            </w:r>
            <w:r w:rsidR="000659A3">
              <w:rPr>
                <w:noProof/>
                <w:lang w:eastAsia="zh-CN"/>
              </w:rPr>
              <w:t xml:space="preserve">change to </w:t>
            </w:r>
            <w:r>
              <w:rPr>
                <w:noProof/>
                <w:lang w:eastAsia="zh-CN"/>
              </w:rPr>
              <w:t xml:space="preserve">figure 4.23.4.3-1 can directly adopt the change by this CR.   </w:t>
            </w: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1"/>
          <w:footnotePr>
            <w:numRestart w:val="eachSect"/>
          </w:footnotePr>
          <w:pgSz w:w="11907" w:h="16840" w:code="9"/>
          <w:pgMar w:top="1418" w:right="1134" w:bottom="1134" w:left="1134" w:header="680" w:footer="567" w:gutter="0"/>
          <w:cols w:space="720"/>
        </w:sectPr>
      </w:pPr>
    </w:p>
    <w:p w14:paraId="6C06609B" w14:textId="58C905D2" w:rsidR="001E41F3" w:rsidRPr="00294162" w:rsidRDefault="00843D5A" w:rsidP="00294162">
      <w:pPr>
        <w:jc w:val="center"/>
        <w:rPr>
          <w:noProof/>
          <w:color w:val="FF0000"/>
          <w:sz w:val="40"/>
          <w:szCs w:val="40"/>
        </w:rPr>
      </w:pPr>
      <w:r w:rsidRPr="00294162">
        <w:rPr>
          <w:noProof/>
          <w:color w:val="FF0000"/>
          <w:sz w:val="40"/>
          <w:szCs w:val="40"/>
        </w:rPr>
        <w:lastRenderedPageBreak/>
        <w:t>*</w:t>
      </w:r>
      <w:r w:rsidR="009900D0" w:rsidRPr="00294162">
        <w:rPr>
          <w:noProof/>
          <w:color w:val="FF0000"/>
          <w:sz w:val="40"/>
          <w:szCs w:val="40"/>
        </w:rPr>
        <w:t>***********</w:t>
      </w:r>
      <w:r w:rsidRPr="00294162">
        <w:rPr>
          <w:noProof/>
          <w:color w:val="FF0000"/>
          <w:sz w:val="40"/>
          <w:szCs w:val="40"/>
        </w:rPr>
        <w:t xml:space="preserve">**** </w:t>
      </w:r>
      <w:r w:rsidR="00A12908" w:rsidRPr="00294162">
        <w:rPr>
          <w:noProof/>
          <w:color w:val="FF0000"/>
          <w:sz w:val="40"/>
          <w:szCs w:val="40"/>
        </w:rPr>
        <w:t>1</w:t>
      </w:r>
      <w:r w:rsidR="00A12908" w:rsidRPr="00294162">
        <w:rPr>
          <w:noProof/>
          <w:color w:val="FF0000"/>
          <w:sz w:val="40"/>
          <w:szCs w:val="40"/>
          <w:vertAlign w:val="superscript"/>
        </w:rPr>
        <w:t>st</w:t>
      </w:r>
      <w:r w:rsidR="00A12908" w:rsidRPr="00294162">
        <w:rPr>
          <w:noProof/>
          <w:color w:val="FF0000"/>
          <w:sz w:val="40"/>
          <w:szCs w:val="40"/>
        </w:rPr>
        <w:t xml:space="preserve"> </w:t>
      </w:r>
      <w:r w:rsidRPr="00294162">
        <w:rPr>
          <w:noProof/>
          <w:color w:val="FF0000"/>
          <w:sz w:val="40"/>
          <w:szCs w:val="40"/>
        </w:rPr>
        <w:t>Change ****************</w:t>
      </w:r>
    </w:p>
    <w:p w14:paraId="00BB9016" w14:textId="77777777" w:rsidR="00495A8A" w:rsidRDefault="00495A8A" w:rsidP="00495A8A">
      <w:pPr>
        <w:pStyle w:val="4"/>
        <w:rPr>
          <w:lang w:val="x-none"/>
        </w:rPr>
      </w:pPr>
      <w:bookmarkStart w:id="4" w:name="_Toc5029440"/>
      <w:r>
        <w:t>4.23.4.3</w:t>
      </w:r>
      <w:r>
        <w:tab/>
        <w:t>UE Triggered Service Request with I-SMF insertion/change/removal</w:t>
      </w:r>
      <w:bookmarkEnd w:id="4"/>
    </w:p>
    <w:p w14:paraId="369350BE" w14:textId="77777777" w:rsidR="00495A8A" w:rsidRDefault="00495A8A" w:rsidP="00495A8A">
      <w:pPr>
        <w:rPr>
          <w:lang w:val="x-none"/>
        </w:rPr>
      </w:pPr>
      <w:r>
        <w:rPr>
          <w:lang w:val="x-none"/>
        </w:rPr>
        <w:t>When I-SMF is to be inserted, changed or removed, the procedure in this clause is used. It includes the following case</w:t>
      </w:r>
      <w:r>
        <w:t>s</w:t>
      </w:r>
      <w:r>
        <w:rPr>
          <w:lang w:val="x-none"/>
        </w:rPr>
        <w:t>:</w:t>
      </w:r>
    </w:p>
    <w:p w14:paraId="4C8D5E11" w14:textId="77777777" w:rsidR="00495A8A" w:rsidRDefault="00495A8A" w:rsidP="00495A8A">
      <w:pPr>
        <w:pStyle w:val="B1"/>
      </w:pPr>
      <w:r>
        <w:t>-</w:t>
      </w:r>
      <w:r>
        <w:tab/>
      </w:r>
      <w:proofErr w:type="gramStart"/>
      <w:r>
        <w:t>the</w:t>
      </w:r>
      <w:proofErr w:type="gramEnd"/>
      <w:r>
        <w:t xml:space="preserve"> UE moves from SMF service area to new I-SMF service area, a new I-SMF is inserted (i.e. I-SMF insertion); or</w:t>
      </w:r>
    </w:p>
    <w:p w14:paraId="665E9DB2" w14:textId="77777777" w:rsidR="00495A8A" w:rsidRDefault="00495A8A" w:rsidP="00495A8A">
      <w:pPr>
        <w:pStyle w:val="B1"/>
      </w:pPr>
      <w:r>
        <w:t>-</w:t>
      </w:r>
      <w:r>
        <w:tab/>
        <w:t>the UE moves from old I-SMF service area to new I-SMF service area, the I-SMF is changed (i.e. I-SMF change); or</w:t>
      </w:r>
    </w:p>
    <w:p w14:paraId="56D4A89A" w14:textId="77777777" w:rsidR="00495A8A" w:rsidRDefault="00495A8A" w:rsidP="00495A8A">
      <w:pPr>
        <w:pStyle w:val="B1"/>
      </w:pPr>
      <w:r>
        <w:t>-</w:t>
      </w:r>
      <w:r>
        <w:tab/>
      </w:r>
      <w:proofErr w:type="gramStart"/>
      <w:r>
        <w:t>the</w:t>
      </w:r>
      <w:proofErr w:type="gramEnd"/>
      <w:r>
        <w:t xml:space="preserve"> UE moves from old I-SMF service area to SMF service area, the old I-SMF is removed (i.e. I-SMF removal).</w:t>
      </w:r>
    </w:p>
    <w:p w14:paraId="37550E36" w14:textId="77777777" w:rsidR="00495A8A" w:rsidRDefault="00495A8A" w:rsidP="00495A8A">
      <w:pPr>
        <w:rPr>
          <w:lang w:val="x-none"/>
        </w:rPr>
      </w:pPr>
      <w:r>
        <w:rPr>
          <w:lang w:val="x-none"/>
        </w:rPr>
        <w:t>If the service request is triggered by network due to downlink data and a new I-UPF is selected, forwarding tunnel is established between the old I-UPF(if the old I-UPF is different from PSA) and the new I-UPF to forward buffered data.</w:t>
      </w:r>
    </w:p>
    <w:p w14:paraId="550F0788" w14:textId="77777777" w:rsidR="00495A8A" w:rsidRDefault="00495A8A" w:rsidP="00495A8A">
      <w:pPr>
        <w:rPr>
          <w:lang w:val="x-none"/>
        </w:rPr>
      </w:pPr>
      <w:r>
        <w:rPr>
          <w:lang w:val="x-none"/>
        </w:rPr>
        <w:t xml:space="preserve">For Home Routed Roaming case, the I-SMF and I-UPF are located in </w:t>
      </w:r>
      <w:proofErr w:type="spellStart"/>
      <w:r>
        <w:rPr>
          <w:lang w:val="x-none"/>
        </w:rPr>
        <w:t>Visted</w:t>
      </w:r>
      <w:proofErr w:type="spellEnd"/>
      <w:r>
        <w:rPr>
          <w:lang w:val="x-none"/>
        </w:rPr>
        <w:t xml:space="preserve"> PLMN, while the SMF and UPF(PSA) are located in Home PLMN.</w:t>
      </w:r>
    </w:p>
    <w:p w14:paraId="3CA0C50C" w14:textId="5E05BE80" w:rsidR="00495A8A" w:rsidRDefault="00495A8A" w:rsidP="00495A8A">
      <w:pPr>
        <w:pStyle w:val="TH"/>
        <w:rPr>
          <w:color w:val="000000"/>
          <w:lang w:eastAsia="ja-JP"/>
        </w:rPr>
      </w:pPr>
      <w:del w:id="5" w:author="作者">
        <w:r w:rsidDel="00905A6C">
          <w:rPr>
            <w:color w:val="000000"/>
            <w:lang w:eastAsia="ja-JP"/>
          </w:rPr>
          <w:object w:dxaOrig="9435" w:dyaOrig="13980" w14:anchorId="38AA8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5pt;height:698.85pt" o:ole="">
              <v:imagedata r:id="rId12" o:title=""/>
            </v:shape>
            <o:OLEObject Type="Embed" ProgID="Visio.Drawing.15" ShapeID="_x0000_i1025" DrawAspect="Content" ObjectID="_1618771147" r:id="rId13"/>
          </w:object>
        </w:r>
      </w:del>
    </w:p>
    <w:p w14:paraId="054F8289" w14:textId="13144A83" w:rsidR="00905A6C" w:rsidRDefault="00705AE8" w:rsidP="00495A8A">
      <w:pPr>
        <w:pStyle w:val="TH"/>
      </w:pPr>
      <w:ins w:id="6" w:author="作者">
        <w:r>
          <w:object w:dxaOrig="12342" w:dyaOrig="16986" w14:anchorId="13D95165">
            <v:shape id="_x0000_i1026" type="#_x0000_t75" style="width:463.4pt;height:655.5pt" o:ole="">
              <v:imagedata r:id="rId14" o:title="" cropbottom="-250f"/>
            </v:shape>
            <o:OLEObject Type="Embed" ProgID="Visio.Drawing.15" ShapeID="_x0000_i1026" DrawAspect="Content" ObjectID="_1618771148" r:id="rId15"/>
          </w:object>
        </w:r>
      </w:ins>
    </w:p>
    <w:p w14:paraId="7EB432A0" w14:textId="77777777" w:rsidR="00495A8A" w:rsidRDefault="00495A8A" w:rsidP="00495A8A">
      <w:pPr>
        <w:pStyle w:val="TF"/>
      </w:pPr>
      <w:r>
        <w:t>Figure 4.23.4.3-1: UE Triggered Service Request procedure with I-SMF insertion/change/removal</w:t>
      </w:r>
    </w:p>
    <w:p w14:paraId="62071916" w14:textId="77777777" w:rsidR="00495A8A" w:rsidRDefault="00495A8A" w:rsidP="00495A8A">
      <w:pPr>
        <w:pStyle w:val="B1"/>
      </w:pPr>
      <w:r>
        <w:t>1.</w:t>
      </w:r>
      <w:r>
        <w:tab/>
        <w:t>Same as the Steps 1-3 defined clause 4.2.3.2.</w:t>
      </w:r>
    </w:p>
    <w:p w14:paraId="455A4FA9" w14:textId="77777777" w:rsidR="00495A8A" w:rsidRDefault="00495A8A" w:rsidP="00495A8A">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34AEEB19" w14:textId="77777777" w:rsidR="00495A8A" w:rsidRDefault="00495A8A" w:rsidP="00495A8A">
      <w:r>
        <w:t>Case: I-SMF insertion or I-SMF change, steps 3-9 are skipped for I-SMF removal case.</w:t>
      </w:r>
    </w:p>
    <w:p w14:paraId="357DFCB8" w14:textId="77777777" w:rsidR="00495A8A" w:rsidRDefault="00495A8A" w:rsidP="00495A8A">
      <w:pPr>
        <w:pStyle w:val="B1"/>
      </w:pPr>
      <w:r>
        <w:t>3.</w:t>
      </w:r>
      <w:r>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14:paraId="3D54E221" w14:textId="77777777" w:rsidR="00495A8A" w:rsidRDefault="00495A8A" w:rsidP="00495A8A">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7C73EA2B" w14:textId="77777777" w:rsidR="00495A8A" w:rsidRDefault="00495A8A" w:rsidP="00495A8A">
      <w:pPr>
        <w:pStyle w:val="B1"/>
      </w:pPr>
      <w:r>
        <w:tab/>
        <w:t>If the UE Time Zone has changed compared to the last reported UE Time Zone then the AMF shall include the UE Time Zone IE in this message.</w:t>
      </w:r>
    </w:p>
    <w:p w14:paraId="05EB8031" w14:textId="77777777" w:rsidR="00495A8A" w:rsidRDefault="00495A8A" w:rsidP="00495A8A">
      <w:pPr>
        <w:pStyle w:val="B1"/>
      </w:pPr>
      <w:r>
        <w:t>4a.</w:t>
      </w:r>
      <w:r>
        <w:tab/>
        <w:t>The new I-SMF retrieves SM Context from the old I-SMF (in case I-SMF change) or SMF (in case I-SMF insertion) by invoking Nsmf_PDUSession_Context Request (SM context type). The new I-SMF uses SM Context ID received from AMF for this service operation. SM context type indicates that the requested SM context is all, i.e. PDN Connection Context and 5G SM context.</w:t>
      </w:r>
    </w:p>
    <w:p w14:paraId="36A181FC" w14:textId="77777777" w:rsidR="00495A8A" w:rsidRDefault="00495A8A" w:rsidP="00495A8A">
      <w:pPr>
        <w:pStyle w:val="B1"/>
      </w:pPr>
      <w:r>
        <w:t>4b.</w:t>
      </w:r>
      <w:r>
        <w:tab/>
        <w:t>The old I-SMF in case of I-SMF change or SMF in case of I-SMF insertion responds with the SM context of the indicated PDU Session.</w:t>
      </w:r>
    </w:p>
    <w:p w14:paraId="6D048480" w14:textId="77777777" w:rsidR="00495A8A" w:rsidRDefault="00495A8A" w:rsidP="00495A8A">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615C082D" w14:textId="77777777" w:rsidR="00495A8A" w:rsidRDefault="00495A8A" w:rsidP="00495A8A">
      <w:pPr>
        <w:pStyle w:val="B1"/>
      </w:pPr>
      <w:r>
        <w:t>5.</w:t>
      </w:r>
      <w:r>
        <w:tab/>
        <w:t>The new I-SMF selects a new I-UPF: Based on the received SM context, e.g. S-NSSAI, and UE location information, the new I-SMF selects a new I-UPF as described in clause 6.3.3 of TS 23.501 [2].</w:t>
      </w:r>
    </w:p>
    <w:p w14:paraId="22B292EC" w14:textId="77777777" w:rsidR="00495A8A" w:rsidRDefault="00495A8A" w:rsidP="00495A8A">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37BB22C7" w14:textId="77777777" w:rsidR="00495A8A" w:rsidRDefault="00495A8A" w:rsidP="00495A8A">
      <w:pPr>
        <w:pStyle w:val="B1"/>
      </w:pPr>
      <w:r>
        <w:tab/>
        <w:t>If forwarding indication was received, the new I-SMF also allocates the tunnel endpoints for transferring the buffered DL data from the old I-UPF, or requests the new I-UPF to allocate them.</w:t>
      </w:r>
    </w:p>
    <w:p w14:paraId="21320B3B" w14:textId="77777777" w:rsidR="00495A8A" w:rsidRDefault="00495A8A" w:rsidP="00495A8A">
      <w:pPr>
        <w:pStyle w:val="B1"/>
      </w:pPr>
      <w:r>
        <w:t>7a. If the tunnel endpoints for the buffered DL data were allocated, the new I-SMF invokes Nsmf_PDUSession_UpdateSMCotnext Request (tunnel endpoints for buffered DL data) to the old I-SMF in the case of I-SMF change, or SMF in the case of I-SMF insertion, in order to establish the forwarding tunnel. The new I-SMF uses the SM Context ID received from AMF for this service operation.</w:t>
      </w:r>
    </w:p>
    <w:p w14:paraId="17E58F3B" w14:textId="77777777" w:rsidR="00495A8A" w:rsidRDefault="00495A8A" w:rsidP="00495A8A">
      <w:pPr>
        <w:pStyle w:val="B1"/>
      </w:pPr>
      <w:r>
        <w:t>7b.</w:t>
      </w:r>
      <w:r>
        <w:tab/>
        <w:t>The old I-SMF, in the case of I-SMF change, or SMF, in the case of I-SMF insertion, initiates a N4 session modification to the old I-UPF to send the tunnel endpoints for buffered DL data to the old I-UPF. After this step, the old I-UPF starts to send buffered DL data to the new I-UPF.</w:t>
      </w:r>
    </w:p>
    <w:p w14:paraId="5CB49822" w14:textId="77777777" w:rsidR="00495A8A" w:rsidRDefault="00495A8A" w:rsidP="00495A8A">
      <w:pPr>
        <w:pStyle w:val="B1"/>
      </w:pPr>
      <w:r>
        <w:t>7c.</w:t>
      </w:r>
      <w:r>
        <w:tab/>
        <w:t>The old I-SMF, in the case of I-SMF change, or SMF, in the case of I-SMF insertion, responds the new I-SMF with Nsmf_PDUSession_UpdateSMContext response.</w:t>
      </w:r>
    </w:p>
    <w:p w14:paraId="173D380E" w14:textId="77777777" w:rsidR="00495A8A" w:rsidRDefault="00495A8A" w:rsidP="00495A8A">
      <w:pPr>
        <w:pStyle w:val="B1"/>
      </w:pPr>
      <w:r>
        <w:t>8a.</w:t>
      </w:r>
      <w:r>
        <w:tab/>
        <w:t>In the case of I-SMF change, the new I-SMF invokes Nsmf_PDUSession_Update Request (new I-UPF DL tunnel information, SM Context ID at I-SMF, Access Type, RAT Type) towards the SMF. The new I-SMF uses the SM Context ID at SMF received from old I-SMF for this service operation.</w:t>
      </w:r>
    </w:p>
    <w:p w14:paraId="229C338D" w14:textId="77777777" w:rsidR="00495A8A" w:rsidRDefault="00495A8A" w:rsidP="00495A8A">
      <w:pPr>
        <w:pStyle w:val="B1"/>
      </w:pPr>
      <w:r>
        <w:tab/>
        <w:t>In the case of I-SMF insertion, the new I-SMF invokes Nsmf_PDUSession_Create Request (</w:t>
      </w:r>
      <w:ins w:id="7" w:author="作者">
        <w:r>
          <w:t xml:space="preserve">PDU Session ID, </w:t>
        </w:r>
      </w:ins>
      <w:r>
        <w:t>new I-UPF DL tunnel information, SM Context ID at I-SMF, Access Type, RAT type) towards the SMF.</w:t>
      </w:r>
    </w:p>
    <w:p w14:paraId="5D72601E" w14:textId="77777777" w:rsidR="00495A8A" w:rsidRDefault="00495A8A" w:rsidP="00495A8A">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07DE4C13" w14:textId="77777777" w:rsidR="00495A8A" w:rsidRDefault="00495A8A" w:rsidP="00495A8A">
      <w:pPr>
        <w:pStyle w:val="B1"/>
      </w:pPr>
      <w:r>
        <w:t>8b.</w:t>
      </w:r>
      <w:r>
        <w:tab/>
        <w:t>The SMF initiates N4 Session Modification toward the PDU Session Anchor UPF, providing the new I-UPF DL tunnel information. The PSA begins to send the DL data to the new I-UPF as indicated in the new I-UPF DL tunnel information.</w:t>
      </w:r>
    </w:p>
    <w:p w14:paraId="1C28ECD0" w14:textId="2672CB00" w:rsidR="005D5D22" w:rsidRDefault="00495A8A" w:rsidP="00495A8A">
      <w:pPr>
        <w:pStyle w:val="B1"/>
      </w:pPr>
      <w:r>
        <w:lastRenderedPageBreak/>
        <w:t>8c.</w:t>
      </w:r>
      <w:r>
        <w:tab/>
        <w:t>The SMF responds to the new I-SMF with Nsmf_PDUSession_Update Response (in the case of I-SMF change) or Nsmf_PDUSession_Create Response (in the case of I-SMF insertion).</w:t>
      </w:r>
    </w:p>
    <w:p w14:paraId="5ACDB0FC" w14:textId="24ABA36B" w:rsidR="005D5D22" w:rsidRDefault="005D5D22" w:rsidP="00495A8A">
      <w:pPr>
        <w:pStyle w:val="B1"/>
      </w:pPr>
      <w:r>
        <w:tab/>
      </w:r>
      <w:ins w:id="8" w:author="作者">
        <w:r w:rsidR="00450103">
          <w:t>I</w:t>
        </w:r>
        <w:r w:rsidR="00450103" w:rsidRPr="00450103">
          <w:t xml:space="preserve">n the case of I-SMF insertion </w:t>
        </w:r>
        <w:r w:rsidR="00450103">
          <w:t>t</w:t>
        </w:r>
        <w:r w:rsidR="0033731E">
          <w:t>he SMF starts a timer to release resource</w:t>
        </w:r>
        <w:r w:rsidR="009425E0">
          <w:t xml:space="preserve">, </w:t>
        </w:r>
        <w:r w:rsidR="004226BE">
          <w:t>i</w:t>
        </w:r>
        <w:r w:rsidR="009425E0">
          <w:t>.</w:t>
        </w:r>
        <w:r w:rsidR="004226BE">
          <w:t>e</w:t>
        </w:r>
        <w:r w:rsidR="009425E0">
          <w:t>. resource</w:t>
        </w:r>
        <w:r w:rsidR="0033731E">
          <w:t xml:space="preserve"> for the </w:t>
        </w:r>
        <w:r w:rsidR="004226BE">
          <w:rPr>
            <w:lang w:val="en-US"/>
          </w:rPr>
          <w:t>indirect</w:t>
        </w:r>
        <w:r w:rsidR="004226BE">
          <w:t xml:space="preserve"> </w:t>
        </w:r>
        <w:r w:rsidR="00AF3684">
          <w:t xml:space="preserve">data </w:t>
        </w:r>
        <w:r w:rsidR="0033731E">
          <w:t xml:space="preserve">forwarding </w:t>
        </w:r>
        <w:r w:rsidR="00CF3ECE">
          <w:t>tunnel</w:t>
        </w:r>
        <w:r w:rsidR="0033731E">
          <w:t>.</w:t>
        </w:r>
      </w:ins>
    </w:p>
    <w:p w14:paraId="3C2C5A0F" w14:textId="77777777" w:rsidR="00495A8A" w:rsidRDefault="00495A8A" w:rsidP="00495A8A">
      <w:pPr>
        <w:pStyle w:val="B1"/>
      </w:pPr>
      <w:r>
        <w:t>9.</w:t>
      </w:r>
      <w:r>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0C87D3AF" w14:textId="77777777" w:rsidR="00495A8A" w:rsidRDefault="00495A8A" w:rsidP="00495A8A">
      <w:pPr>
        <w:pStyle w:val="B1"/>
      </w:pPr>
      <w:r>
        <w:tab/>
        <w:t>If the PDU Session has been assigned any EPS bearer ID, the new I-SMF also includes the mapping between EPS bearer ID(s) and QFI(s) into the N2 SM information to be sent to the NG-RAN.</w:t>
      </w:r>
    </w:p>
    <w:p w14:paraId="59A1E6B9" w14:textId="19CCF06F" w:rsidR="005050B8" w:rsidRDefault="005050B8" w:rsidP="00495A8A">
      <w:pPr>
        <w:pStyle w:val="B1"/>
      </w:pPr>
      <w:r>
        <w:tab/>
      </w:r>
      <w:ins w:id="9" w:author="作者">
        <w:r w:rsidR="00862F60">
          <w:t>T</w:t>
        </w:r>
        <w:r>
          <w:t>he new I-SMF start</w:t>
        </w:r>
        <w:r w:rsidR="0033731E">
          <w:t>s</w:t>
        </w:r>
        <w:r>
          <w:t xml:space="preserve"> a timer to release resource</w:t>
        </w:r>
        <w:r w:rsidR="00883AE7">
          <w:t xml:space="preserve">, </w:t>
        </w:r>
        <w:r w:rsidR="004226BE">
          <w:t>i</w:t>
        </w:r>
        <w:r w:rsidR="00883AE7">
          <w:t>.</w:t>
        </w:r>
        <w:r w:rsidR="004226BE">
          <w:t>e</w:t>
        </w:r>
        <w:r w:rsidR="00883AE7">
          <w:t>. reource</w:t>
        </w:r>
        <w:r>
          <w:t xml:space="preserve"> for the</w:t>
        </w:r>
        <w:r w:rsidR="004226BE" w:rsidRPr="004226BE">
          <w:rPr>
            <w:lang w:val="en-US"/>
          </w:rPr>
          <w:t xml:space="preserve"> </w:t>
        </w:r>
        <w:r w:rsidR="004226BE">
          <w:rPr>
            <w:lang w:val="en-US"/>
          </w:rPr>
          <w:t>indirect</w:t>
        </w:r>
        <w:r>
          <w:t xml:space="preserve"> </w:t>
        </w:r>
        <w:r w:rsidR="00AF3684">
          <w:t xml:space="preserve">data </w:t>
        </w:r>
        <w:r>
          <w:t>forwarding tunnel.</w:t>
        </w:r>
      </w:ins>
    </w:p>
    <w:p w14:paraId="51D09912" w14:textId="77777777" w:rsidR="00495A8A" w:rsidRDefault="00495A8A" w:rsidP="00495A8A">
      <w:r>
        <w:t>Case: I-SMF removal: steps 10 to 16 are skipped for I-SMF insertion or I-SMF change cases.</w:t>
      </w:r>
    </w:p>
    <w:p w14:paraId="4A8D1FBB" w14:textId="77777777" w:rsidR="00495A8A" w:rsidRDefault="00495A8A" w:rsidP="00495A8A">
      <w:pPr>
        <w:pStyle w:val="B1"/>
      </w:pPr>
      <w:r>
        <w:t>10.</w:t>
      </w:r>
      <w:r>
        <w:tab/>
        <w:t>If the UE has moved from service area of old I-SMF into the service area of SMF, the AMF sends a Nsmf_PDUSession_CreateSMContext Request (PDU Session ID, SM Context ID, UE location info, Access Type, RAT Type) to the SMF.</w:t>
      </w:r>
    </w:p>
    <w:p w14:paraId="23071AC2" w14:textId="77777777" w:rsidR="00495A8A" w:rsidRDefault="00495A8A" w:rsidP="00495A8A">
      <w:pPr>
        <w:pStyle w:val="B1"/>
      </w:pPr>
      <w:r>
        <w:tab/>
        <w:t>If the UE Time Zone has changed compared to the last reported UE Time Zone then the AMF shall include the UE Time Zone IE in this message.</w:t>
      </w:r>
    </w:p>
    <w:p w14:paraId="629A4570" w14:textId="77777777" w:rsidR="00495A8A" w:rsidRDefault="00495A8A" w:rsidP="00495A8A">
      <w:pPr>
        <w:pStyle w:val="B1"/>
      </w:pPr>
      <w:r>
        <w:tab/>
        <w:t>The AMF set the Operation Type to "UP activate" to indicate establishment of User Plane resources for the PDU Session(s). The AMF determines Access Type and RAT Type based on the Global RAN Node ID associated with the N2 interface.</w:t>
      </w:r>
    </w:p>
    <w:p w14:paraId="5366C608" w14:textId="77777777" w:rsidR="00495A8A" w:rsidRDefault="00495A8A" w:rsidP="00495A8A">
      <w:pPr>
        <w:pStyle w:val="B1"/>
      </w:pPr>
      <w:r>
        <w:t>11a.</w:t>
      </w:r>
      <w:r>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28C813C6" w14:textId="77777777" w:rsidR="00495A8A" w:rsidRDefault="00495A8A" w:rsidP="00495A8A">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1EAB57DE" w14:textId="77777777" w:rsidR="00495A8A" w:rsidRDefault="00495A8A" w:rsidP="00495A8A">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2E569752" w14:textId="77777777" w:rsidR="00495A8A" w:rsidRDefault="00495A8A" w:rsidP="00495A8A">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4AF7FD0E" w14:textId="77777777" w:rsidR="00495A8A" w:rsidRDefault="00495A8A" w:rsidP="00495A8A">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26B3DAE1" w14:textId="77332BB1" w:rsidR="00495A8A" w:rsidRDefault="00495A8A" w:rsidP="00495A8A">
      <w:pPr>
        <w:pStyle w:val="B1"/>
      </w:pPr>
      <w:r>
        <w:t>14a.</w:t>
      </w:r>
      <w:r>
        <w:tab/>
        <w:t>If the tunnel endpoints for the buffered DL data were allocated, the SMF invokes Nsmf_PDUSession_UpdateSMCo</w:t>
      </w:r>
      <w:ins w:id="10" w:author="作者">
        <w:r w:rsidR="009B67AB">
          <w:t>n</w:t>
        </w:r>
      </w:ins>
      <w:r>
        <w:t>t</w:t>
      </w:r>
      <w:del w:id="11" w:author="作者">
        <w:r w:rsidDel="009B67AB">
          <w:delText>n</w:delText>
        </w:r>
      </w:del>
      <w:r>
        <w:t>ext Request (tunnel endpoints for buffered DL data) to the old I-SMF in order to establish the forwarding tunnel. The SMF uses the SM Context ID received from AMF for this service operation.</w:t>
      </w:r>
    </w:p>
    <w:p w14:paraId="5CE0A694" w14:textId="77777777" w:rsidR="00495A8A" w:rsidRDefault="00495A8A" w:rsidP="00495A8A">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163687D" w14:textId="77777777" w:rsidR="00495A8A" w:rsidRDefault="00495A8A" w:rsidP="00495A8A">
      <w:pPr>
        <w:pStyle w:val="B1"/>
      </w:pPr>
      <w:r>
        <w:t>14c.</w:t>
      </w:r>
      <w:r>
        <w:tab/>
        <w:t>The old I-SMF responds the SMF with Nsmf_PDUSession_UpdateSMContext response.</w:t>
      </w:r>
    </w:p>
    <w:p w14:paraId="4DAC4C64" w14:textId="77777777" w:rsidR="00495A8A" w:rsidRDefault="00495A8A" w:rsidP="00495A8A">
      <w:pPr>
        <w:pStyle w:val="B1"/>
      </w:pPr>
      <w:r>
        <w:lastRenderedPageBreak/>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65FB6F05" w14:textId="77777777" w:rsidR="00495A8A" w:rsidRDefault="00495A8A" w:rsidP="00495A8A">
      <w:pPr>
        <w:pStyle w:val="B1"/>
      </w:pPr>
      <w:r>
        <w:t>16.</w:t>
      </w:r>
      <w:r>
        <w:tab/>
        <w:t>The SMF sends a Nsmf_PDUSession_CreateSMContext Response (N2 SM information (PDU Session ID, QFI(s), QoS profile(s), CN N3 Tunnel Info, S-NSSAI), N1 SM Container, Cause)) to the AMF. The CN N3 Tunnel Info is the UL Tunnel Info of the new I-UPF.</w:t>
      </w:r>
    </w:p>
    <w:p w14:paraId="79DEF2B9" w14:textId="77777777" w:rsidR="00495A8A" w:rsidRDefault="00495A8A" w:rsidP="00495A8A">
      <w:pPr>
        <w:pStyle w:val="B1"/>
      </w:pPr>
      <w:r>
        <w:tab/>
        <w:t>If the PDU Session has been assigned any EPS bearer ID, the SMF also includes the mapping between EPS bearer ID(s) and QFI(s) into the N2 SM information to be sent to the NG-RAN.</w:t>
      </w:r>
    </w:p>
    <w:p w14:paraId="55FA9F51" w14:textId="60D37DBC" w:rsidR="0033731E" w:rsidRDefault="005050B8" w:rsidP="00495A8A">
      <w:pPr>
        <w:pStyle w:val="B1"/>
      </w:pPr>
      <w:r>
        <w:tab/>
      </w:r>
      <w:ins w:id="12" w:author="作者">
        <w:r w:rsidR="00632C31">
          <w:t>T</w:t>
        </w:r>
        <w:r>
          <w:t>he SMF starts a timer to release the resource</w:t>
        </w:r>
        <w:r w:rsidR="00632C31">
          <w:t xml:space="preserve">, </w:t>
        </w:r>
        <w:r w:rsidR="004226BE">
          <w:t>i.e</w:t>
        </w:r>
        <w:r w:rsidR="00632C31">
          <w:t>. resource</w:t>
        </w:r>
        <w:r>
          <w:t xml:space="preserve"> for </w:t>
        </w:r>
        <w:r w:rsidR="004226BE">
          <w:rPr>
            <w:lang w:val="en-US"/>
          </w:rPr>
          <w:t>indirect</w:t>
        </w:r>
        <w:r w:rsidR="00AF3684">
          <w:rPr>
            <w:lang w:val="en-US"/>
          </w:rPr>
          <w:t xml:space="preserve"> data</w:t>
        </w:r>
        <w:r w:rsidR="004226BE">
          <w:t xml:space="preserve"> </w:t>
        </w:r>
        <w:r>
          <w:t>forwarding tunnel.</w:t>
        </w:r>
      </w:ins>
    </w:p>
    <w:p w14:paraId="79129039" w14:textId="77777777" w:rsidR="00495A8A" w:rsidRDefault="00495A8A" w:rsidP="00495A8A">
      <w:pPr>
        <w:pStyle w:val="B1"/>
        <w:rPr>
          <w:ins w:id="13" w:author="作者"/>
        </w:rPr>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306AE98F" w14:textId="72DB37B9" w:rsidR="004A7E0B" w:rsidRDefault="004A7E0B" w:rsidP="003F7508">
      <w:pPr>
        <w:pStyle w:val="B1"/>
        <w:rPr>
          <w:ins w:id="14" w:author="作者"/>
        </w:rPr>
      </w:pPr>
      <w:ins w:id="15" w:author="作者">
        <w:r>
          <w:rPr>
            <w:lang w:val="en-US" w:eastAsia="zh-CN"/>
          </w:rPr>
          <w:t>17a. If the step 9 or step 16 was successful</w:t>
        </w:r>
        <w:r w:rsidR="00CB3445" w:rsidRPr="00CB3445">
          <w:rPr>
            <w:lang w:val="en-US" w:eastAsia="zh-CN"/>
          </w:rPr>
          <w:t xml:space="preserve"> </w:t>
        </w:r>
        <w:r w:rsidR="00CB3445">
          <w:rPr>
            <w:lang w:val="en-US" w:eastAsia="zh-CN"/>
          </w:rPr>
          <w:t>response</w:t>
        </w:r>
        <w:r>
          <w:rPr>
            <w:lang w:val="en-US" w:eastAsia="zh-CN"/>
          </w:rPr>
          <w:t>,</w:t>
        </w:r>
        <w:r w:rsidR="005050B8" w:rsidRPr="005050B8">
          <w:rPr>
            <w:lang w:val="en-US" w:eastAsia="zh-CN"/>
          </w:rPr>
          <w:t xml:space="preserve"> </w:t>
        </w:r>
        <w:r w:rsidR="005050B8">
          <w:rPr>
            <w:lang w:val="en-US" w:eastAsia="zh-CN"/>
          </w:rPr>
          <w:t>in case of I-SMF removal or change,</w:t>
        </w:r>
        <w:r>
          <w:rPr>
            <w:lang w:val="en-US" w:eastAsia="zh-CN"/>
          </w:rPr>
          <w:t xml:space="preserve"> the AMF sends Nsmf_PDUSession_</w:t>
        </w:r>
        <w:r w:rsidR="00CF3ECE">
          <w:rPr>
            <w:lang w:val="en-US" w:eastAsia="zh-CN"/>
          </w:rPr>
          <w:t>Release</w:t>
        </w:r>
        <w:r>
          <w:rPr>
            <w:lang w:val="en-US" w:eastAsia="zh-CN"/>
          </w:rPr>
          <w:t>SMContext Request</w:t>
        </w:r>
        <w:r w:rsidR="00CF3ECE">
          <w:rPr>
            <w:lang w:val="en-US" w:eastAsia="zh-CN"/>
          </w:rPr>
          <w:t xml:space="preserve"> (I-SMF only indication)</w:t>
        </w:r>
        <w:r>
          <w:rPr>
            <w:lang w:val="en-US" w:eastAsia="zh-CN"/>
          </w:rPr>
          <w:t xml:space="preserve"> to old I-SMF</w:t>
        </w:r>
        <w:r w:rsidR="003F7508">
          <w:rPr>
            <w:lang w:val="en-US" w:eastAsia="zh-CN"/>
          </w:rPr>
          <w:t xml:space="preserve"> for the release of resources in old I-SMF. </w:t>
        </w:r>
        <w:r w:rsidR="00CF3ECE">
          <w:t>The I-SMF only</w:t>
        </w:r>
        <w:r>
          <w:t xml:space="preserve"> indication </w:t>
        </w:r>
        <w:r w:rsidR="00CF3ECE">
          <w:t>indicate</w:t>
        </w:r>
        <w:r w:rsidR="008C1C69">
          <w:t>s to</w:t>
        </w:r>
        <w:r w:rsidR="00CF3ECE">
          <w:t xml:space="preserve"> old I-SMF not to invoke resource release in</w:t>
        </w:r>
        <w:r>
          <w:t xml:space="preserve"> SMF.</w:t>
        </w:r>
      </w:ins>
    </w:p>
    <w:p w14:paraId="504A8D92" w14:textId="46E037F2" w:rsidR="003F7508" w:rsidRDefault="004A7E0B" w:rsidP="00495A8A">
      <w:pPr>
        <w:pStyle w:val="B1"/>
        <w:rPr>
          <w:ins w:id="16" w:author="作者"/>
        </w:rPr>
      </w:pPr>
      <w:r>
        <w:tab/>
      </w:r>
      <w:ins w:id="17" w:author="作者">
        <w:r w:rsidR="00B77E93">
          <w:t>T</w:t>
        </w:r>
        <w:r w:rsidR="003F7508">
          <w:t>he</w:t>
        </w:r>
        <w:r>
          <w:t xml:space="preserve"> old I-SMF </w:t>
        </w:r>
        <w:r w:rsidR="003F7508">
          <w:t>starts</w:t>
        </w:r>
        <w:r>
          <w:t xml:space="preserve"> a timer to release resources</w:t>
        </w:r>
        <w:r w:rsidR="00DB07F9" w:rsidRPr="00DB07F9">
          <w:t xml:space="preserve">, </w:t>
        </w:r>
        <w:r w:rsidR="004226BE">
          <w:t>i</w:t>
        </w:r>
        <w:r w:rsidR="00DB07F9" w:rsidRPr="00DB07F9">
          <w:t>.</w:t>
        </w:r>
        <w:r w:rsidR="004226BE">
          <w:t>e</w:t>
        </w:r>
        <w:r w:rsidR="00DB07F9" w:rsidRPr="00DB07F9">
          <w:t>. resource</w:t>
        </w:r>
        <w:r>
          <w:t xml:space="preserve"> </w:t>
        </w:r>
        <w:r w:rsidR="005D5D22">
          <w:t xml:space="preserve">for </w:t>
        </w:r>
        <w:r w:rsidR="004226BE">
          <w:rPr>
            <w:lang w:val="en-US"/>
          </w:rPr>
          <w:t>indirect</w:t>
        </w:r>
        <w:r w:rsidR="004226BE">
          <w:t xml:space="preserve"> </w:t>
        </w:r>
        <w:r w:rsidR="00AF3684">
          <w:t xml:space="preserve">data </w:t>
        </w:r>
        <w:r w:rsidR="005D5D22">
          <w:t>forwarding tunnel.</w:t>
        </w:r>
      </w:ins>
      <w:r w:rsidR="003F7508">
        <w:tab/>
      </w:r>
    </w:p>
    <w:p w14:paraId="1D9E4F20" w14:textId="213928F9" w:rsidR="004A7E0B" w:rsidRPr="004A7E0B" w:rsidRDefault="004A7E0B" w:rsidP="00495A8A">
      <w:pPr>
        <w:pStyle w:val="B1"/>
        <w:rPr>
          <w:lang w:val="en-US" w:eastAsia="zh-CN"/>
        </w:rPr>
      </w:pPr>
      <w:ins w:id="18" w:author="作者">
        <w:r>
          <w:rPr>
            <w:lang w:val="en-US" w:eastAsia="zh-CN"/>
          </w:rPr>
          <w:t>17b. The old I-SMF respond</w:t>
        </w:r>
        <w:r w:rsidR="005D5D22">
          <w:rPr>
            <w:lang w:val="en-US" w:eastAsia="zh-CN"/>
          </w:rPr>
          <w:t>s</w:t>
        </w:r>
        <w:r>
          <w:rPr>
            <w:lang w:val="en-US" w:eastAsia="zh-CN"/>
          </w:rPr>
          <w:t xml:space="preserve"> to AMF with Nsmf_PDUSession_</w:t>
        </w:r>
        <w:r w:rsidR="00CF3ECE">
          <w:rPr>
            <w:lang w:val="en-US" w:eastAsia="zh-CN"/>
          </w:rPr>
          <w:t>Release</w:t>
        </w:r>
        <w:r>
          <w:rPr>
            <w:lang w:val="en-US" w:eastAsia="zh-CN"/>
          </w:rPr>
          <w:t>SMContext response.</w:t>
        </w:r>
      </w:ins>
    </w:p>
    <w:p w14:paraId="5833E5FF" w14:textId="77777777" w:rsidR="00495A8A" w:rsidRDefault="00495A8A" w:rsidP="00495A8A">
      <w:r>
        <w:t>Case: I-SMF insertion or I-SMF change: steps 18 to 21 are skipped for the I-SMF removal case.</w:t>
      </w:r>
    </w:p>
    <w:p w14:paraId="5A0B5B40" w14:textId="77777777" w:rsidR="00495A8A" w:rsidRDefault="00495A8A" w:rsidP="00495A8A">
      <w:pPr>
        <w:pStyle w:val="B1"/>
      </w:pPr>
      <w:r>
        <w:t>18.</w:t>
      </w:r>
      <w:r>
        <w:tab/>
        <w:t>The AMF sends an Nsmf_PDUSession_UpdateSMContext Request (N2 SM information, RAT type, Access type) to the new I-SMF.</w:t>
      </w:r>
    </w:p>
    <w:p w14:paraId="00B88A82" w14:textId="77777777" w:rsidR="00495A8A" w:rsidRDefault="00495A8A" w:rsidP="00495A8A">
      <w:pPr>
        <w:pStyle w:val="B1"/>
      </w:pPr>
      <w:r>
        <w:tab/>
        <w:t>If the AMF received N2 SM information (one or multiple) in step 18, then the AMF shall forward the N2 SM information to the relevant new I-SMF per PDU Session ID.</w:t>
      </w:r>
    </w:p>
    <w:p w14:paraId="42A6520D" w14:textId="77777777" w:rsidR="00495A8A" w:rsidRDefault="00495A8A" w:rsidP="00495A8A">
      <w:pPr>
        <w:pStyle w:val="B1"/>
      </w:pPr>
      <w:r>
        <w:t>19.</w:t>
      </w:r>
      <w:r>
        <w:tab/>
        <w:t>The new I-SMF updates the new I-UPF with the AN Tunnel Info and List of accepted QFI(s). Downlink data is now forwarded from new I-UPF to UE.</w:t>
      </w:r>
    </w:p>
    <w:p w14:paraId="01A698BD" w14:textId="77777777" w:rsidR="00495A8A" w:rsidRDefault="00495A8A" w:rsidP="00495A8A">
      <w:pPr>
        <w:pStyle w:val="B1"/>
      </w:pPr>
      <w:r>
        <w:t>20a.</w:t>
      </w:r>
      <w:r>
        <w:tab/>
        <w:t>The new I-SMF invokes Nsmf_PDUSession_Update request (RAT type, Access type) to SMF. The SMF updates associated access of the PDU Session.</w:t>
      </w:r>
    </w:p>
    <w:p w14:paraId="6F3E4BB2" w14:textId="77777777" w:rsidR="00495A8A" w:rsidRDefault="00495A8A" w:rsidP="00495A8A">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43EADEFB" w14:textId="77777777" w:rsidR="00495A8A" w:rsidRDefault="00495A8A" w:rsidP="00495A8A">
      <w:pPr>
        <w:pStyle w:val="B1"/>
      </w:pPr>
      <w:r>
        <w:t>20c.</w:t>
      </w:r>
      <w:r>
        <w:tab/>
        <w:t>The SMF responds with Nsmf_PDUSession_Update Response.</w:t>
      </w:r>
    </w:p>
    <w:p w14:paraId="2479172E" w14:textId="77777777" w:rsidR="00495A8A" w:rsidRDefault="00495A8A" w:rsidP="00495A8A">
      <w:pPr>
        <w:pStyle w:val="B1"/>
      </w:pPr>
      <w:r>
        <w:t>21.</w:t>
      </w:r>
      <w:r>
        <w:tab/>
        <w:t>The new I-SMF sends an Nsmf_PDUSession_UpdateSMContext Response to AMF.</w:t>
      </w:r>
    </w:p>
    <w:p w14:paraId="547B0AF0" w14:textId="77777777" w:rsidR="00495A8A" w:rsidRDefault="00495A8A" w:rsidP="00495A8A">
      <w:r>
        <w:t>Case: I-SMF removal: steps 22 to 25 are skipped for the I-SMF insertion or I-SMF change cases.</w:t>
      </w:r>
    </w:p>
    <w:p w14:paraId="0F5F811E" w14:textId="77777777" w:rsidR="00495A8A" w:rsidRDefault="00495A8A" w:rsidP="00495A8A">
      <w:pPr>
        <w:pStyle w:val="B1"/>
      </w:pPr>
      <w:r>
        <w:t>22.</w:t>
      </w:r>
      <w:r>
        <w:tab/>
        <w:t>The AMF sends an Nsmf_PDUSession_UpdateSMContext Request (N2 SM information, RAT Type, Access Type) to the SMF. The AMF determines Access Type and RAT Type based on the Global RAN Node ID associated with the N2 interface.</w:t>
      </w:r>
    </w:p>
    <w:p w14:paraId="5DE90CE6" w14:textId="77777777" w:rsidR="00495A8A" w:rsidRDefault="00495A8A" w:rsidP="00495A8A">
      <w:pPr>
        <w:pStyle w:val="B1"/>
      </w:pPr>
      <w:r>
        <w:tab/>
        <w:t>If the AMF received N2 SM information (one or multiple) in step 18, then the AMF shall forward the N2 SM information to the relevant new I-SMF per PDU Session ID.</w:t>
      </w:r>
    </w:p>
    <w:p w14:paraId="50A0CBD0" w14:textId="77777777" w:rsidR="00495A8A" w:rsidRDefault="00495A8A" w:rsidP="00495A8A">
      <w:pPr>
        <w:pStyle w:val="B1"/>
      </w:pPr>
      <w:r>
        <w:t>23.</w:t>
      </w:r>
      <w:r>
        <w:tab/>
        <w:t>If dynamic PCC is deployed, SMF may initiate notification about new location information to the PCF (if subscribed) by performing an SMF initiated SM Policy Modification procedure as defined in clause 4.16.5.1. The PCF may provide updated policies.</w:t>
      </w:r>
    </w:p>
    <w:p w14:paraId="43B7D8DB" w14:textId="77777777" w:rsidR="00495A8A" w:rsidRDefault="00495A8A" w:rsidP="00495A8A">
      <w:pPr>
        <w:pStyle w:val="B1"/>
      </w:pPr>
      <w:r>
        <w:t>24.</w:t>
      </w:r>
      <w:r>
        <w:tab/>
        <w:t>If the new I-UPF was selected by the SMF, the SMF updates the new I-UPF with the AN Tunnel Info and List of accepted QFI(s), otherwise, the SMF updates the PSA with the AN Tunnel Info and List of accepted QFI(s).</w:t>
      </w:r>
    </w:p>
    <w:p w14:paraId="7F0731C8" w14:textId="77777777" w:rsidR="00495A8A" w:rsidRDefault="00495A8A" w:rsidP="00495A8A">
      <w:pPr>
        <w:pStyle w:val="B1"/>
        <w:rPr>
          <w:ins w:id="19" w:author="作者"/>
        </w:rPr>
      </w:pPr>
      <w:r>
        <w:t>25.</w:t>
      </w:r>
      <w:r>
        <w:tab/>
        <w:t>The SMF sends an Nsmf_PDUSession_UpdateSMContext Response to AMF.</w:t>
      </w:r>
    </w:p>
    <w:p w14:paraId="689EB7C0" w14:textId="25565636" w:rsidR="004A7E0B" w:rsidRDefault="004A7E0B" w:rsidP="00495A8A">
      <w:pPr>
        <w:pStyle w:val="B1"/>
        <w:rPr>
          <w:ins w:id="20" w:author="作者"/>
        </w:rPr>
      </w:pPr>
      <w:ins w:id="21" w:author="作者">
        <w:r>
          <w:lastRenderedPageBreak/>
          <w:t xml:space="preserve">26a. </w:t>
        </w:r>
        <w:r w:rsidR="001D7E85" w:rsidRPr="001D7E85">
          <w:t xml:space="preserve">In case of I-SMF </w:t>
        </w:r>
        <w:r w:rsidR="001D7E85">
          <w:t>insertion or I-SMF change,</w:t>
        </w:r>
        <w:r w:rsidR="001D7E85" w:rsidRPr="001D7E85">
          <w:t xml:space="preserve"> </w:t>
        </w:r>
        <w:r w:rsidR="001D7E85">
          <w:t>u</w:t>
        </w:r>
        <w:r>
          <w:t xml:space="preserve">pon timer set in step </w:t>
        </w:r>
        <w:r w:rsidR="0033731E">
          <w:t xml:space="preserve">9 </w:t>
        </w:r>
        <w:r>
          <w:t>expires</w:t>
        </w:r>
        <w:r w:rsidR="00691300">
          <w:t xml:space="preserve"> and the </w:t>
        </w:r>
        <w:r w:rsidR="004226BE">
          <w:rPr>
            <w:lang w:val="en-US"/>
          </w:rPr>
          <w:t>indirect</w:t>
        </w:r>
        <w:r w:rsidR="004226BE">
          <w:t xml:space="preserve"> </w:t>
        </w:r>
        <w:r w:rsidR="00AF3684">
          <w:t xml:space="preserve">data </w:t>
        </w:r>
        <w:r w:rsidR="00691300">
          <w:t xml:space="preserve">forwarding tunnel </w:t>
        </w:r>
        <w:r w:rsidR="004226BE">
          <w:t>wa</w:t>
        </w:r>
        <w:r w:rsidR="00691300">
          <w:t>s established before</w:t>
        </w:r>
        <w:r>
          <w:t xml:space="preserve">, the </w:t>
        </w:r>
        <w:r w:rsidR="00F54D40">
          <w:t>new I-</w:t>
        </w:r>
        <w:r>
          <w:t xml:space="preserve">SMF sends N4 Session </w:t>
        </w:r>
        <w:r w:rsidR="00F54D40">
          <w:t>Modification</w:t>
        </w:r>
        <w:r>
          <w:t xml:space="preserve"> request to </w:t>
        </w:r>
        <w:r w:rsidR="00F54D40">
          <w:t>new I-UPF to release resources for the forwarding tunnel.</w:t>
        </w:r>
      </w:ins>
    </w:p>
    <w:p w14:paraId="6561FB0E" w14:textId="3404E21E" w:rsidR="0033731E" w:rsidRDefault="0033731E" w:rsidP="00495A8A">
      <w:pPr>
        <w:pStyle w:val="B1"/>
        <w:rPr>
          <w:ins w:id="22" w:author="作者"/>
        </w:rPr>
      </w:pPr>
      <w:r>
        <w:tab/>
      </w:r>
      <w:ins w:id="23" w:author="作者">
        <w:r>
          <w:t>In case of I-SMF removal, upon timer set in step 16 expires</w:t>
        </w:r>
        <w:r w:rsidR="00691300" w:rsidRPr="00691300">
          <w:t xml:space="preserve"> </w:t>
        </w:r>
        <w:r w:rsidR="00691300">
          <w:t xml:space="preserve">and the </w:t>
        </w:r>
        <w:r w:rsidR="004226BE">
          <w:rPr>
            <w:lang w:val="en-US"/>
          </w:rPr>
          <w:t>indirect</w:t>
        </w:r>
        <w:r w:rsidR="00AF3684">
          <w:rPr>
            <w:lang w:val="en-US"/>
          </w:rPr>
          <w:t xml:space="preserve"> data</w:t>
        </w:r>
        <w:r w:rsidR="004226BE">
          <w:t xml:space="preserve"> forwarding tunnel was </w:t>
        </w:r>
        <w:r w:rsidR="00691300">
          <w:t>established before</w:t>
        </w:r>
        <w:r>
          <w:t xml:space="preserve">, the SMF sends N4 Session Modificatin request to the new I-UPF or PSA to release the resource for </w:t>
        </w:r>
        <w:r w:rsidR="001D7E85" w:rsidRPr="001D7E85">
          <w:t xml:space="preserve">the </w:t>
        </w:r>
        <w:r>
          <w:t>forwarding tunnel.</w:t>
        </w:r>
      </w:ins>
    </w:p>
    <w:p w14:paraId="7296935C" w14:textId="3D0DD5CC" w:rsidR="00F54D40" w:rsidRDefault="00F54D40" w:rsidP="00495A8A">
      <w:pPr>
        <w:pStyle w:val="B1"/>
        <w:rPr>
          <w:ins w:id="24" w:author="作者"/>
        </w:rPr>
      </w:pPr>
      <w:ins w:id="25" w:author="作者">
        <w:r>
          <w:t xml:space="preserve">26b. </w:t>
        </w:r>
        <w:r w:rsidR="001A3D2A">
          <w:t>In</w:t>
        </w:r>
        <w:r w:rsidR="001A3D2A" w:rsidRPr="001A3D2A">
          <w:t xml:space="preserve"> case of I-SMF removal or change</w:t>
        </w:r>
        <w:r w:rsidR="001A3D2A">
          <w:t>,</w:t>
        </w:r>
        <w:r w:rsidR="001A3D2A" w:rsidRPr="001A3D2A">
          <w:t xml:space="preserve"> </w:t>
        </w:r>
        <w:r w:rsidR="001A3D2A">
          <w:t>u</w:t>
        </w:r>
        <w:r>
          <w:t>pon timer set in step 17a expires</w:t>
        </w:r>
        <w:r w:rsidR="00FC140C" w:rsidRPr="00FC140C">
          <w:t xml:space="preserve"> </w:t>
        </w:r>
        <w:r w:rsidR="00FC140C">
          <w:t xml:space="preserve">and the </w:t>
        </w:r>
        <w:r w:rsidR="004226BE">
          <w:rPr>
            <w:lang w:val="en-US"/>
          </w:rPr>
          <w:t>indirect</w:t>
        </w:r>
        <w:r w:rsidR="00AF3684">
          <w:rPr>
            <w:lang w:val="en-US"/>
          </w:rPr>
          <w:t xml:space="preserve"> data</w:t>
        </w:r>
        <w:r w:rsidR="004226BE">
          <w:t xml:space="preserve"> </w:t>
        </w:r>
        <w:r w:rsidR="00FC140C">
          <w:t xml:space="preserve">forwarding tunnel </w:t>
        </w:r>
        <w:r w:rsidR="004226BE">
          <w:t>wa</w:t>
        </w:r>
        <w:r w:rsidR="00FC140C">
          <w:t>s established before</w:t>
        </w:r>
        <w:r>
          <w:t>,</w:t>
        </w:r>
        <w:r>
          <w:rPr>
            <w:lang w:val="en-US" w:eastAsia="zh-CN"/>
          </w:rPr>
          <w:t xml:space="preserve"> </w:t>
        </w:r>
        <w:r>
          <w:t>the old I-SMF</w:t>
        </w:r>
        <w:r>
          <w:rPr>
            <w:lang w:val="en-US" w:eastAsia="zh-CN"/>
          </w:rPr>
          <w:t xml:space="preserve"> </w:t>
        </w:r>
        <w:r>
          <w:t>sends N4 Session Release request to the old I-UPF to release resources for</w:t>
        </w:r>
        <w:r w:rsidR="00CF3ECE">
          <w:t xml:space="preserve"> the PDU Session</w:t>
        </w:r>
        <w:r w:rsidR="001A3D2A">
          <w:t>. T</w:t>
        </w:r>
        <w:r>
          <w:t xml:space="preserve">he old I-SMF releases the SM Context for the PDU Session. </w:t>
        </w:r>
      </w:ins>
    </w:p>
    <w:p w14:paraId="610230AD" w14:textId="7EDC538C" w:rsidR="00F54D40" w:rsidRDefault="00F54D40" w:rsidP="00FC140C">
      <w:pPr>
        <w:pStyle w:val="B1"/>
        <w:ind w:firstLine="0"/>
      </w:pPr>
      <w:ins w:id="26" w:author="作者">
        <w:r>
          <w:t>In case of I-SMF insertion,</w:t>
        </w:r>
        <w:r w:rsidR="0033731E">
          <w:t xml:space="preserve"> upon timer set in step 8c expires</w:t>
        </w:r>
        <w:r w:rsidR="00FC140C" w:rsidRPr="00FC140C">
          <w:t xml:space="preserve"> </w:t>
        </w:r>
        <w:r w:rsidR="00FC140C">
          <w:t xml:space="preserve">and the </w:t>
        </w:r>
        <w:r w:rsidR="004226BE">
          <w:rPr>
            <w:lang w:val="en-US"/>
          </w:rPr>
          <w:t>indirect</w:t>
        </w:r>
        <w:r w:rsidR="00AF3684">
          <w:rPr>
            <w:lang w:val="en-US"/>
          </w:rPr>
          <w:t xml:space="preserve"> data</w:t>
        </w:r>
        <w:r w:rsidR="004226BE">
          <w:t xml:space="preserve"> </w:t>
        </w:r>
        <w:r w:rsidR="00FC140C">
          <w:t xml:space="preserve">forwarding tunnel </w:t>
        </w:r>
        <w:r w:rsidR="00BA46AE">
          <w:t>wa</w:t>
        </w:r>
        <w:r w:rsidR="00FC140C">
          <w:t>s established before</w:t>
        </w:r>
        <w:r w:rsidR="0033731E">
          <w:t xml:space="preserve">, the </w:t>
        </w:r>
        <w:r>
          <w:t xml:space="preserve">SMF sends N4 Session </w:t>
        </w:r>
        <w:r w:rsidR="00C40329" w:rsidRPr="00C40329">
          <w:t>Release</w:t>
        </w:r>
        <w:r>
          <w:t xml:space="preserve"> request to the old I-UPF</w:t>
        </w:r>
        <w:r w:rsidR="001A3D2A">
          <w:t xml:space="preserve"> </w:t>
        </w:r>
        <w:r>
          <w:t xml:space="preserve">to release the resource for </w:t>
        </w:r>
        <w:r w:rsidR="00C40329" w:rsidRPr="00C40329">
          <w:t>the PDU Session</w:t>
        </w:r>
        <w:r>
          <w:t xml:space="preserve">. </w:t>
        </w:r>
      </w:ins>
    </w:p>
    <w:p w14:paraId="520DB8E5" w14:textId="2FB3610C" w:rsidR="00495A8A" w:rsidDel="00035836" w:rsidRDefault="00495A8A" w:rsidP="00495A8A">
      <w:pPr>
        <w:pStyle w:val="EditorsNote"/>
        <w:rPr>
          <w:del w:id="27" w:author="作者"/>
        </w:rPr>
      </w:pPr>
      <w:del w:id="28" w:author="作者">
        <w:r w:rsidDel="00035836">
          <w:delText>Editor's note:</w:delText>
        </w:r>
        <w:r w:rsidDel="00035836">
          <w:tab/>
          <w:delText>The resource release in source I-SMF and source I-UPF is FFS.</w:delText>
        </w:r>
      </w:del>
    </w:p>
    <w:p w14:paraId="04E613A1" w14:textId="77777777" w:rsidR="005D1187" w:rsidRDefault="005D1187" w:rsidP="005D1187">
      <w:pPr>
        <w:jc w:val="center"/>
        <w:rPr>
          <w:noProof/>
          <w:color w:val="FF0000"/>
          <w:sz w:val="40"/>
          <w:szCs w:val="40"/>
        </w:rPr>
      </w:pPr>
    </w:p>
    <w:p w14:paraId="534C8344" w14:textId="77777777" w:rsidR="00495A8A" w:rsidRPr="005D1187" w:rsidRDefault="00495A8A" w:rsidP="005D1187">
      <w:pPr>
        <w:jc w:val="center"/>
        <w:rPr>
          <w:noProof/>
          <w:sz w:val="40"/>
          <w:szCs w:val="40"/>
        </w:rPr>
      </w:pPr>
      <w:r w:rsidRPr="005D1187">
        <w:rPr>
          <w:noProof/>
          <w:color w:val="FF0000"/>
          <w:sz w:val="40"/>
          <w:szCs w:val="40"/>
        </w:rPr>
        <w:t>*** 2nd Change ***</w:t>
      </w:r>
    </w:p>
    <w:p w14:paraId="63DF8DC5" w14:textId="77777777" w:rsidR="00495A8A" w:rsidRDefault="00495A8A" w:rsidP="00495A8A">
      <w:pPr>
        <w:pStyle w:val="4"/>
        <w:rPr>
          <w:lang w:val="x-none"/>
        </w:rPr>
      </w:pPr>
      <w:bookmarkStart w:id="29" w:name="_Toc5029453"/>
      <w:r>
        <w:t>4.23.7.3</w:t>
      </w:r>
      <w:r>
        <w:tab/>
        <w:t>Inter NG-RAN node N2 based handover with I-SMF insertion/change/removal</w:t>
      </w:r>
      <w:bookmarkEnd w:id="29"/>
    </w:p>
    <w:p w14:paraId="124EA0E0" w14:textId="77777777" w:rsidR="00495A8A" w:rsidRDefault="00495A8A" w:rsidP="00495A8A">
      <w:pPr>
        <w:pStyle w:val="5"/>
      </w:pPr>
      <w:bookmarkStart w:id="30" w:name="_Toc5029454"/>
      <w:r>
        <w:t>4.23.7.3.1</w:t>
      </w:r>
      <w:r>
        <w:tab/>
        <w:t>General</w:t>
      </w:r>
      <w:bookmarkEnd w:id="30"/>
    </w:p>
    <w:p w14:paraId="6D7E70D6" w14:textId="77777777" w:rsidR="00495A8A" w:rsidRDefault="00495A8A" w:rsidP="00495A8A">
      <w:pPr>
        <w:rPr>
          <w:lang w:val="x-none"/>
        </w:rPr>
      </w:pPr>
      <w:r>
        <w:rPr>
          <w:lang w:val="x-none"/>
        </w:rPr>
        <w:t>When I-SMF is inserted or changed or removed during inter NG-RAN node N2 handover procedure, the procedure defined in clause 4.9.1.3.2, 4.9.1.3.3 are used with the following differences.</w:t>
      </w:r>
    </w:p>
    <w:p w14:paraId="26BBBC2D" w14:textId="77777777" w:rsidR="00495A8A" w:rsidDel="005E582E" w:rsidRDefault="00495A8A" w:rsidP="00495A8A">
      <w:pPr>
        <w:pStyle w:val="EditorsNote"/>
        <w:rPr>
          <w:del w:id="31" w:author="作者"/>
        </w:rPr>
      </w:pPr>
      <w:del w:id="32" w:author="作者">
        <w:r w:rsidDel="005E582E">
          <w:delText>Editor's note:</w:delText>
        </w:r>
        <w:r w:rsidDel="005E582E">
          <w:tab/>
          <w:delText>For the first time interaction with SMF whether it is create or update serive operation is FFS.</w:delText>
        </w:r>
      </w:del>
    </w:p>
    <w:p w14:paraId="0B2EDCB3" w14:textId="77777777" w:rsidR="00495A8A" w:rsidRDefault="00495A8A" w:rsidP="00495A8A">
      <w:pPr>
        <w:pStyle w:val="5"/>
      </w:pPr>
      <w:bookmarkStart w:id="33" w:name="_Toc5029455"/>
      <w:r>
        <w:lastRenderedPageBreak/>
        <w:t>4.23.7.3.2</w:t>
      </w:r>
      <w:r>
        <w:tab/>
        <w:t>Preparation phase</w:t>
      </w:r>
      <w:bookmarkEnd w:id="33"/>
    </w:p>
    <w:p w14:paraId="1FD5640B" w14:textId="77777777" w:rsidR="00495A8A" w:rsidRDefault="00495A8A" w:rsidP="00495A8A">
      <w:pPr>
        <w:pStyle w:val="TH"/>
        <w:rPr>
          <w:ins w:id="34" w:author="作者"/>
          <w:color w:val="000000"/>
          <w:lang w:eastAsia="ja-JP"/>
        </w:rPr>
      </w:pPr>
      <w:del w:id="35" w:author="作者">
        <w:r w:rsidDel="005E582E">
          <w:rPr>
            <w:color w:val="000000"/>
            <w:lang w:eastAsia="ja-JP"/>
          </w:rPr>
          <w:object w:dxaOrig="9600" w:dyaOrig="14580" w14:anchorId="6A80A004">
            <v:shape id="_x0000_i1027" type="#_x0000_t75" style="width:480.1pt;height:728.85pt" o:ole="">
              <v:imagedata r:id="rId16" o:title="" croptop="146f" cropbottom="58f" cropright="1025f"/>
            </v:shape>
            <o:OLEObject Type="Embed" ProgID="Visio.Drawing.15" ShapeID="_x0000_i1027" DrawAspect="Content" ObjectID="_1618771149" r:id="rId17"/>
          </w:object>
        </w:r>
      </w:del>
    </w:p>
    <w:p w14:paraId="586BC97E" w14:textId="77777777" w:rsidR="00495A8A" w:rsidRDefault="00495A8A" w:rsidP="00495A8A">
      <w:pPr>
        <w:pStyle w:val="TH"/>
        <w:rPr>
          <w:ins w:id="36" w:author="作者"/>
        </w:rPr>
      </w:pPr>
      <w:ins w:id="37" w:author="作者">
        <w:r>
          <w:rPr>
            <w:color w:val="000000"/>
            <w:lang w:eastAsia="ja-JP"/>
          </w:rPr>
          <w:object w:dxaOrig="12683" w:dyaOrig="19087" w14:anchorId="63879803">
            <v:shape id="_x0000_i1028" type="#_x0000_t75" style="width:478.75pt;height:721.35pt" o:ole="">
              <v:imagedata r:id="rId18" o:title="" croptop="146f" cropbottom="58f" cropright="1025f"/>
            </v:shape>
            <o:OLEObject Type="Embed" ProgID="Visio.Drawing.15" ShapeID="_x0000_i1028" DrawAspect="Content" ObjectID="_1618771150" r:id="rId19"/>
          </w:object>
        </w:r>
      </w:ins>
    </w:p>
    <w:p w14:paraId="3A1DDC43" w14:textId="77777777" w:rsidR="00495A8A" w:rsidRDefault="00495A8A" w:rsidP="00495A8A">
      <w:pPr>
        <w:pStyle w:val="TH"/>
      </w:pPr>
    </w:p>
    <w:p w14:paraId="2697C8FD" w14:textId="77777777" w:rsidR="00495A8A" w:rsidRDefault="00495A8A" w:rsidP="00495A8A">
      <w:pPr>
        <w:pStyle w:val="TF"/>
      </w:pPr>
      <w:r>
        <w:t>Figure 4.23.7.3.2-1: Inter NG-RAN node N2 based handover, preparation phase, with I-SMF instertion/change/removal</w:t>
      </w:r>
    </w:p>
    <w:p w14:paraId="280652CD" w14:textId="77777777" w:rsidR="00495A8A" w:rsidRDefault="00495A8A" w:rsidP="00495A8A">
      <w:pPr>
        <w:pStyle w:val="B1"/>
      </w:pPr>
      <w:r>
        <w:t>1.</w:t>
      </w:r>
      <w:r>
        <w:tab/>
        <w:t>Steps 1-3 in clause 4.9.1.3.2 are performed.</w:t>
      </w:r>
    </w:p>
    <w:p w14:paraId="15A3417E" w14:textId="77777777" w:rsidR="00495A8A" w:rsidRDefault="00495A8A" w:rsidP="00495A8A">
      <w:pPr>
        <w:pStyle w:val="B1"/>
      </w:pPr>
      <w:r>
        <w:t>2.</w:t>
      </w:r>
      <w:r>
        <w:tab/>
        <w:t>The AMF determines whether Target I-SMF needs to be selected based on UE location and service area of the SMF. If Target I-SMF needs to be selected, the AMF selects a Target I-SMF as described in clause 5.35.3 of TS 23.501 [2]. If the UE moves from the service area of I-SMF to the service area of SMF, the I-SMF will be removed.</w:t>
      </w:r>
    </w:p>
    <w:p w14:paraId="33142909" w14:textId="77777777" w:rsidR="00495A8A" w:rsidRDefault="00495A8A" w:rsidP="00495A8A">
      <w:r>
        <w:t>Case: I-SMF insertion, or I-SMF change, step 3~8 are skipped for I-SMF removal case.</w:t>
      </w:r>
    </w:p>
    <w:p w14:paraId="277702D5" w14:textId="77777777" w:rsidR="00495A8A" w:rsidRDefault="00495A8A" w:rsidP="00495A8A">
      <w:pPr>
        <w:pStyle w:val="B1"/>
      </w:pPr>
      <w:r>
        <w:t>3.</w:t>
      </w:r>
      <w:r>
        <w:tab/>
        <w:t>T-AMF to Target I-SMF: Nsmf_PDUSession_CreateSMContext (PDU Session ID, Target ID, T-AMF ID, N2 SM Info (Secondary RAT Usage Data), SM Context ID).</w:t>
      </w:r>
    </w:p>
    <w:p w14:paraId="1BB46093" w14:textId="77777777" w:rsidR="00495A8A" w:rsidRDefault="00495A8A" w:rsidP="00495A8A">
      <w:pPr>
        <w:pStyle w:val="B1"/>
      </w:pPr>
      <w:r>
        <w:tab/>
        <w:t>The SM Context ID points to the source I-SMF in case of I-SMF change or to SMF in case of I-SMF insertion.</w:t>
      </w:r>
    </w:p>
    <w:p w14:paraId="71E9ADE8" w14:textId="77777777" w:rsidR="00495A8A" w:rsidRDefault="00495A8A" w:rsidP="00495A8A">
      <w:r>
        <w:t>Case: I-SMF change, step 4 are skipped for I-SMF insertion case.</w:t>
      </w:r>
    </w:p>
    <w:p w14:paraId="2CC19A90" w14:textId="77777777" w:rsidR="00495A8A" w:rsidRDefault="00495A8A" w:rsidP="00495A8A">
      <w:pPr>
        <w:pStyle w:val="B1"/>
      </w:pPr>
      <w:r>
        <w:t>4a.</w:t>
      </w:r>
      <w:r>
        <w:tab/>
        <w:t>Target I-SMF to Source I-SMF: Target I-SMF retrieves SM Context from the source I-SMF by invoking Nsmf_PDUSession_Context Request (SM context type). The Target I-SMF uses SM Context ID received from T-AMF for this service operation. SM context type indicates that the requested SM context is all, i.e. PDN Connection Context and 5G SM context.</w:t>
      </w:r>
    </w:p>
    <w:p w14:paraId="1A5354C4" w14:textId="77777777" w:rsidR="00495A8A" w:rsidRDefault="00495A8A" w:rsidP="00495A8A">
      <w:pPr>
        <w:pStyle w:val="B1"/>
      </w:pPr>
      <w:r>
        <w:t>4b.</w:t>
      </w:r>
      <w:r>
        <w:tab/>
        <w:t>Source I-SMF to Target I-SMF: Nsmf_PDUSession_Context Response. The source I-SMF responds with the requested SM context.</w:t>
      </w:r>
    </w:p>
    <w:p w14:paraId="09E79D80" w14:textId="77777777" w:rsidR="00495A8A" w:rsidRDefault="00495A8A" w:rsidP="00495A8A">
      <w:r>
        <w:t>Case: I-SMF insertion, step 5 are skipped for I-SMF change case.</w:t>
      </w:r>
    </w:p>
    <w:p w14:paraId="1591F71E" w14:textId="77777777" w:rsidR="00495A8A" w:rsidRDefault="00495A8A" w:rsidP="00495A8A">
      <w:pPr>
        <w:pStyle w:val="B1"/>
      </w:pPr>
      <w:r>
        <w:t>5a.</w:t>
      </w:r>
      <w:r>
        <w:tab/>
        <w:t>Target I-SMF to SMF: Target I-SMF retrieves SM Context from the SMF by invoking Nsmf_PDUSession_Context Request (SM context type). The Target I-SMF uses SM Context ID received from T-AMF for this service operation. SM context type indicates that the requested SM context is all, i.e. PDN Connection Context and 5G SM context.</w:t>
      </w:r>
    </w:p>
    <w:p w14:paraId="1BC1F58B" w14:textId="77777777" w:rsidR="00495A8A" w:rsidRDefault="00495A8A" w:rsidP="00495A8A">
      <w:pPr>
        <w:pStyle w:val="B1"/>
      </w:pPr>
      <w:r>
        <w:t>5b.</w:t>
      </w:r>
      <w:r>
        <w:tab/>
        <w:t>[Conditional] SMF to UPF (PSA): N4 Session Modification Request.</w:t>
      </w:r>
    </w:p>
    <w:p w14:paraId="7AF59F72" w14:textId="77777777" w:rsidR="00495A8A" w:rsidRDefault="00495A8A" w:rsidP="00495A8A">
      <w:pPr>
        <w:pStyle w:val="B1"/>
      </w:pPr>
      <w:r>
        <w:tab/>
        <w:t>If different CN Tunnel Info need be used by PSA UPF, i.e. the CN Tunnel Info for N3 and N9 are different, the SMF provides the CN Tunnel Info (on N9) if the CN Tunnel Info is allocated by the SMF.</w:t>
      </w:r>
    </w:p>
    <w:p w14:paraId="3BF2E355" w14:textId="77777777" w:rsidR="00495A8A" w:rsidRDefault="00495A8A" w:rsidP="00495A8A">
      <w:pPr>
        <w:pStyle w:val="B1"/>
      </w:pPr>
      <w:r>
        <w:t>5c.</w:t>
      </w:r>
      <w:r>
        <w:tab/>
        <w:t>[Conditional] UPF(PSA) to SMF: N4 Session Modification Response.</w:t>
      </w:r>
    </w:p>
    <w:p w14:paraId="700804B9" w14:textId="77777777" w:rsidR="00495A8A" w:rsidRDefault="00495A8A" w:rsidP="00495A8A">
      <w:pPr>
        <w:pStyle w:val="B1"/>
      </w:pPr>
      <w:r>
        <w:tab/>
        <w:t>The UPF (PSA) sends an N4 Session Establishment Response message to the SMF. If the UPF (PSA) allocates CN Tunnel Info (on N9) of UPF (PSA), it provides CN Tunnel Info (on N9) to the SMF.</w:t>
      </w:r>
    </w:p>
    <w:p w14:paraId="7EAA2D08" w14:textId="77777777" w:rsidR="00495A8A" w:rsidRDefault="00495A8A" w:rsidP="00495A8A">
      <w:pPr>
        <w:pStyle w:val="B1"/>
      </w:pPr>
      <w:r>
        <w:t>5d.</w:t>
      </w:r>
      <w:r>
        <w:tab/>
        <w:t>SMF to Target I-SMF: Nsmf_PDUSession_Context Response.The SMF responds with the requested SM context.</w:t>
      </w:r>
    </w:p>
    <w:p w14:paraId="618E879C" w14:textId="77777777" w:rsidR="00495A8A" w:rsidRDefault="00495A8A" w:rsidP="00495A8A">
      <w:pPr>
        <w:pStyle w:val="B1"/>
      </w:pPr>
      <w:r>
        <w:t>6.</w:t>
      </w:r>
      <w:r>
        <w:tab/>
        <w:t>The Target I-SMF selects a Target I-UPF: Based on the received SM context, e.g. S-NSSAI, and UE location information, the Target I-SMF selects a Target I-UPF as described in clause 6.3.3 of TS 23.501 [2].</w:t>
      </w:r>
    </w:p>
    <w:p w14:paraId="33F567AE" w14:textId="77777777" w:rsidR="00495A8A" w:rsidRDefault="00495A8A" w:rsidP="00495A8A">
      <w:pPr>
        <w:pStyle w:val="B1"/>
      </w:pPr>
      <w:r>
        <w:t>7a.</w:t>
      </w:r>
      <w:r>
        <w:tab/>
        <w:t>The Target I-SMF to Target I-UPF: N4 Session Establishment Request.</w:t>
      </w:r>
    </w:p>
    <w:p w14:paraId="68974949" w14:textId="77777777" w:rsidR="00495A8A" w:rsidRDefault="00495A8A" w:rsidP="00495A8A">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0EE375E0" w14:textId="77777777" w:rsidR="00495A8A" w:rsidRDefault="00495A8A" w:rsidP="00495A8A">
      <w:pPr>
        <w:pStyle w:val="B1"/>
      </w:pPr>
      <w:r>
        <w:t>7b.</w:t>
      </w:r>
      <w:r>
        <w:tab/>
        <w:t>Target I-UPF to Target I-SMF or SMF: N4 Session Establishment Response.</w:t>
      </w:r>
    </w:p>
    <w:p w14:paraId="472DCB9F" w14:textId="77777777" w:rsidR="00495A8A" w:rsidRDefault="00495A8A" w:rsidP="00495A8A">
      <w:pPr>
        <w:pStyle w:val="B1"/>
      </w:pPr>
      <w:r>
        <w:tab/>
        <w:t>If CN Tunnel Info is allocated by the UPF, the Target I-UPF sends an N4 Session Establishment Response message to the Target I-SMF with DL CN Tunnel Info (i.e. N9 tunnel info) and UL CN Tunnel Info (i.e. N3 tunnel info).</w:t>
      </w:r>
    </w:p>
    <w:p w14:paraId="42E963E9" w14:textId="77777777" w:rsidR="00495A8A" w:rsidRDefault="00495A8A" w:rsidP="00495A8A">
      <w:pPr>
        <w:pStyle w:val="B1"/>
      </w:pPr>
      <w:r>
        <w:lastRenderedPageBreak/>
        <w:t>8.</w:t>
      </w:r>
      <w:r>
        <w:tab/>
        <w:t>The Target I-SMF to T-AMF: Nsmf_PDUSession_CreateSMContext Response (PDU Session ID, N2 SM Information, Reason for non-acceptance).</w:t>
      </w:r>
    </w:p>
    <w:p w14:paraId="0EAAB09F" w14:textId="77777777" w:rsidR="00495A8A" w:rsidRDefault="00495A8A" w:rsidP="00495A8A">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45468879" w14:textId="77777777" w:rsidR="00495A8A" w:rsidRDefault="00495A8A" w:rsidP="00495A8A">
      <w:r>
        <w:t>Case: I-SMF removal, step 9~13 are skipped for I-SMF insertion, or I-SMF change case.</w:t>
      </w:r>
    </w:p>
    <w:p w14:paraId="3DEE5316" w14:textId="77777777" w:rsidR="00495A8A" w:rsidRDefault="00495A8A" w:rsidP="00495A8A">
      <w:pPr>
        <w:pStyle w:val="B1"/>
      </w:pPr>
      <w:r>
        <w:t>9.</w:t>
      </w:r>
      <w:r>
        <w:tab/>
        <w:t>T-AMF to SMF: Nsmf_PDUSession_</w:t>
      </w:r>
      <w:del w:id="38" w:author="作者">
        <w:r w:rsidDel="005E582E">
          <w:delText xml:space="preserve">UpdateSMContext </w:delText>
        </w:r>
      </w:del>
      <w:ins w:id="39" w:author="作者">
        <w:r>
          <w:t xml:space="preserve">CreateSMContext </w:t>
        </w:r>
      </w:ins>
      <w:r>
        <w:t>(PDU Session ID, Target ID, T-AMF ID, N2 SM Info (Secondary RAT Usage Data), SM Context ID). The SM Context ID points to the source I-SMF.</w:t>
      </w:r>
    </w:p>
    <w:p w14:paraId="7AF6579E" w14:textId="77777777" w:rsidR="00495A8A" w:rsidRDefault="00495A8A" w:rsidP="00495A8A">
      <w:pPr>
        <w:pStyle w:val="B1"/>
      </w:pPr>
      <w:r>
        <w:t>10.</w:t>
      </w:r>
      <w:r>
        <w:tab/>
        <w:t>The SMF select a Target I-UPF: if the UE is not in the service area of the PDU Session Anchor UPF. The SMF selects a Target I-UPF as described in clause 6.3.3 of TS 23.501 [2].</w:t>
      </w:r>
    </w:p>
    <w:p w14:paraId="578C466D" w14:textId="77777777" w:rsidR="00495A8A" w:rsidRDefault="00495A8A" w:rsidP="00495A8A">
      <w:pPr>
        <w:pStyle w:val="B1"/>
      </w:pPr>
      <w:r>
        <w:t>11a.</w:t>
      </w:r>
      <w:r>
        <w:tab/>
        <w:t>[Conditional] SMF to UPF(PSA): N4 Session Modification.</w:t>
      </w:r>
    </w:p>
    <w:p w14:paraId="3B76B185" w14:textId="77777777" w:rsidR="00495A8A" w:rsidRDefault="00495A8A" w:rsidP="00495A8A">
      <w:pPr>
        <w:pStyle w:val="B1"/>
      </w:pPr>
      <w:r>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14:paraId="538500B3" w14:textId="77777777" w:rsidR="00495A8A" w:rsidRDefault="00495A8A" w:rsidP="00495A8A">
      <w:pPr>
        <w:pStyle w:val="B1"/>
      </w:pPr>
      <w:r>
        <w:t>11b.</w:t>
      </w:r>
      <w:r>
        <w:tab/>
        <w:t>[Conditional] UPF(PSA) to SMF: N4 Session Establishment Response. If the CN Tunnel Info is allocated by UPF, the PSA UPF sends ULCN Tunnel Info (i.e. N3 tunnel info) to SMF.</w:t>
      </w:r>
    </w:p>
    <w:p w14:paraId="3078B483" w14:textId="77777777" w:rsidR="00495A8A" w:rsidRDefault="00495A8A" w:rsidP="00495A8A">
      <w:pPr>
        <w:pStyle w:val="B1"/>
      </w:pPr>
      <w:r>
        <w:t>12a:</w:t>
      </w:r>
      <w:r>
        <w:tab/>
        <w:t>[Conditional] SMF to Target I-UPF: N4 Session Establishment Request.</w:t>
      </w:r>
    </w:p>
    <w:p w14:paraId="21B1C522" w14:textId="77777777" w:rsidR="00495A8A" w:rsidRDefault="00495A8A" w:rsidP="00495A8A">
      <w:pPr>
        <w:pStyle w:val="B1"/>
      </w:pPr>
      <w:r>
        <w:tab/>
        <w:t>If the Target I-UPF is selected by SMF in step 10, the SMF sends N4 Session Establishment Request to Target I-UPF.</w:t>
      </w:r>
    </w:p>
    <w:p w14:paraId="3BE45E07" w14:textId="77777777" w:rsidR="00495A8A" w:rsidRDefault="00495A8A" w:rsidP="00495A8A">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42F8009E" w14:textId="77777777" w:rsidR="00495A8A" w:rsidRDefault="00495A8A" w:rsidP="00495A8A">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3F3C9194" w14:textId="77777777" w:rsidR="00495A8A" w:rsidRDefault="00495A8A" w:rsidP="00495A8A">
      <w:pPr>
        <w:pStyle w:val="B1"/>
      </w:pPr>
      <w:r>
        <w:t>13.</w:t>
      </w:r>
      <w:r>
        <w:tab/>
        <w:t>SMF to T-AMF: Nsmf_PDUSession_</w:t>
      </w:r>
      <w:del w:id="40" w:author="作者">
        <w:r w:rsidDel="005E582E">
          <w:delText xml:space="preserve">UpdateSMContext </w:delText>
        </w:r>
      </w:del>
      <w:ins w:id="41" w:author="作者">
        <w:r>
          <w:t xml:space="preserve">CreateSMContext </w:t>
        </w:r>
      </w:ins>
      <w:r>
        <w:t>Response (PDU Session ID, N2 SM Information, Reason for non-acceptance).</w:t>
      </w:r>
    </w:p>
    <w:p w14:paraId="11A9AEFD" w14:textId="77777777" w:rsidR="00495A8A" w:rsidRDefault="00495A8A">
      <w:pPr>
        <w:pStyle w:val="B1"/>
        <w:ind w:firstLine="0"/>
        <w:pPrChange w:id="42" w:author="作者">
          <w:pPr>
            <w:pStyle w:val="B1"/>
          </w:pPr>
        </w:pPrChange>
      </w:pPr>
      <w:r>
        <w:t>If N2 handover for the PDU Session is accepted, the Target I-SMF includes in the Nsmf_PDUSession_CreateSMContext Response the N2 SM Information containing the N3 UP address and the UL CN Tunnel ID of the UPF and the QoS parameters.</w:t>
      </w:r>
    </w:p>
    <w:p w14:paraId="35AAD9AE" w14:textId="77777777" w:rsidR="00495A8A" w:rsidRDefault="00495A8A" w:rsidP="00495A8A">
      <w:pPr>
        <w:pStyle w:val="B1"/>
      </w:pPr>
      <w:r>
        <w:t>14.</w:t>
      </w:r>
      <w:r>
        <w:tab/>
        <w:t>Same as step 8-10 clause 4.9.1.3.2 are performed.</w:t>
      </w:r>
    </w:p>
    <w:p w14:paraId="766DC3C5" w14:textId="77777777" w:rsidR="00495A8A" w:rsidRDefault="00495A8A" w:rsidP="00495A8A">
      <w:r>
        <w:t>Case: I-SMF insertion, or I-SMF change, step 15~23 are skipped for I-SMF removal case.</w:t>
      </w:r>
    </w:p>
    <w:p w14:paraId="6BFC5B6B" w14:textId="77777777" w:rsidR="00495A8A" w:rsidRDefault="00495A8A" w:rsidP="00495A8A">
      <w:pPr>
        <w:pStyle w:val="B1"/>
      </w:pPr>
      <w:r>
        <w:t>15.</w:t>
      </w:r>
      <w:r>
        <w:tab/>
        <w:t>T-AMF to Target I-SMF: Nsmf_PDUSession_UpdateSMContext Request (PDU Session ID, N2 SM response received from T-RAN).</w:t>
      </w:r>
    </w:p>
    <w:p w14:paraId="4B4C05A4" w14:textId="77777777" w:rsidR="00495A8A" w:rsidRDefault="00495A8A" w:rsidP="00495A8A">
      <w:pPr>
        <w:pStyle w:val="B1"/>
      </w:pPr>
      <w:r>
        <w:tab/>
        <w:t>The Target I-SMF stores the N3 tunnel info of T-RAN from the N2 SM response if N2 handover is accepted by T-RAN.</w:t>
      </w:r>
    </w:p>
    <w:p w14:paraId="3E814277" w14:textId="77777777" w:rsidR="00495A8A" w:rsidRDefault="00495A8A" w:rsidP="00495A8A">
      <w:pPr>
        <w:pStyle w:val="B1"/>
      </w:pPr>
      <w:r>
        <w:t>16a.</w:t>
      </w:r>
      <w:r>
        <w:tab/>
        <w:t>[Conditional]Target I-SMF to Target I-UPF: N4 Session modification request (T-RAN SM N3 forwarding Information list, indication to allocate DL forwarding tunnel(s) for indirect forwarding).</w:t>
      </w:r>
    </w:p>
    <w:p w14:paraId="7FDF998E" w14:textId="77777777" w:rsidR="00495A8A" w:rsidRDefault="00495A8A" w:rsidP="00495A8A">
      <w:pPr>
        <w:pStyle w:val="B1"/>
      </w:pPr>
      <w:r>
        <w:tab/>
        <w:t>Indirect forwarding may be performed via a UPF which is different from the Target I-UPF, in which case the Target I-SMF selects another UPF for indirect forwarding.</w:t>
      </w:r>
    </w:p>
    <w:p w14:paraId="4012E3FB" w14:textId="77777777" w:rsidR="00495A8A" w:rsidRDefault="00495A8A" w:rsidP="00495A8A">
      <w:pPr>
        <w:pStyle w:val="B1"/>
      </w:pPr>
      <w:r>
        <w:t>16b.</w:t>
      </w:r>
      <w:r>
        <w:tab/>
        <w:t>[Conditional]Target I-UPF to Target I-SMF: N4 Session Modification Response (Target I-UPF N9 forwarding Information list).</w:t>
      </w:r>
    </w:p>
    <w:p w14:paraId="2FC0F6B7" w14:textId="77777777" w:rsidR="00495A8A" w:rsidRDefault="00495A8A" w:rsidP="00495A8A">
      <w:pPr>
        <w:pStyle w:val="B1"/>
      </w:pPr>
      <w:r>
        <w:lastRenderedPageBreak/>
        <w:tab/>
        <w:t>The Target I-UPF allocates Tunnel Info and returns an N4 Session Modification Response message to the Target I-SMF.</w:t>
      </w:r>
    </w:p>
    <w:p w14:paraId="18C59EDA" w14:textId="77777777" w:rsidR="00495A8A" w:rsidRDefault="00495A8A" w:rsidP="00495A8A">
      <w:pPr>
        <w:pStyle w:val="B1"/>
      </w:pPr>
      <w:r>
        <w:tab/>
        <w:t>The Target I-UPF SM N9 forwarding info list includes Target I-UPF N9 address, Target I-UPF N9 Tunnel identifiers for forwarding data.</w:t>
      </w:r>
    </w:p>
    <w:p w14:paraId="706BD8E6" w14:textId="77777777" w:rsidR="00495A8A" w:rsidRDefault="00495A8A" w:rsidP="00495A8A">
      <w:r>
        <w:t>Case: I-SMF change, step 17~19 are skipped for I-SMF insertion case.</w:t>
      </w:r>
    </w:p>
    <w:p w14:paraId="746CE93C" w14:textId="77777777" w:rsidR="00495A8A" w:rsidRDefault="00495A8A" w:rsidP="00495A8A">
      <w:pPr>
        <w:pStyle w:val="B1"/>
      </w:pPr>
      <w:r>
        <w:t>17.</w:t>
      </w:r>
      <w:r>
        <w:tab/>
        <w:t>[Conditional]Target I-SMF to Source I-SMF: Nsmf_PDUSession_UpdateSMContext Request.</w:t>
      </w:r>
    </w:p>
    <w:p w14:paraId="113CA267" w14:textId="77777777" w:rsidR="00495A8A" w:rsidRDefault="00495A8A" w:rsidP="00495A8A">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E2F09C8" w14:textId="77777777" w:rsidR="00495A8A" w:rsidRDefault="00495A8A" w:rsidP="00495A8A">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D97189E" w14:textId="77777777" w:rsidR="00495A8A" w:rsidRDefault="00495A8A" w:rsidP="00495A8A">
      <w:pPr>
        <w:pStyle w:val="B1"/>
      </w:pPr>
      <w:r>
        <w:tab/>
        <w:t>Indirect forwarding may be performed via a UPF which is different from the Source I-UPF.</w:t>
      </w:r>
    </w:p>
    <w:p w14:paraId="389852DF" w14:textId="77777777" w:rsidR="00495A8A" w:rsidRDefault="00495A8A" w:rsidP="00495A8A">
      <w:pPr>
        <w:pStyle w:val="B1"/>
      </w:pPr>
      <w:r>
        <w:t>18b.</w:t>
      </w:r>
      <w:r>
        <w:tab/>
        <w:t>[Conditional]The source I-UPF to source I-SMF: N4 Session Modification Response (source I-UPF SM N3 forwarding Information list).</w:t>
      </w:r>
    </w:p>
    <w:p w14:paraId="46AFF6F3" w14:textId="77777777" w:rsidR="00495A8A" w:rsidRDefault="00495A8A" w:rsidP="00495A8A">
      <w:pPr>
        <w:pStyle w:val="B1"/>
      </w:pPr>
      <w:r>
        <w:t>19.</w:t>
      </w:r>
      <w:r>
        <w:tab/>
        <w:t>[Conditional]Source I-SMF to Target I-SMF: Nsmf_PDUSession_UpdateSMContext response (Source I-UPF SM N3 forwarding Information list).</w:t>
      </w:r>
    </w:p>
    <w:p w14:paraId="67A19C1F" w14:textId="77777777" w:rsidR="00495A8A" w:rsidRDefault="00495A8A" w:rsidP="00495A8A">
      <w:r>
        <w:t>Case: I-SMF insertion, step 20~22 are skipped for I-SMF change case.</w:t>
      </w:r>
    </w:p>
    <w:p w14:paraId="3DEF34EB" w14:textId="77777777" w:rsidR="00495A8A" w:rsidRDefault="00495A8A" w:rsidP="00495A8A">
      <w:pPr>
        <w:pStyle w:val="B1"/>
      </w:pPr>
      <w:r>
        <w:t>20.</w:t>
      </w:r>
      <w:r>
        <w:tab/>
        <w:t>[Conditional]Target I-SMF to SMF: Nsmf_PDU Session_UpdateSMContext.</w:t>
      </w:r>
    </w:p>
    <w:p w14:paraId="1CCDE52E" w14:textId="77777777" w:rsidR="00495A8A" w:rsidRDefault="00495A8A" w:rsidP="00495A8A">
      <w:pPr>
        <w:pStyle w:val="B1"/>
      </w:pPr>
      <w:r>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21DDC5F8" w14:textId="77777777" w:rsidR="00495A8A" w:rsidRDefault="00495A8A" w:rsidP="00495A8A">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54006DAB" w14:textId="77777777" w:rsidR="00495A8A" w:rsidRDefault="00495A8A" w:rsidP="00495A8A">
      <w:pPr>
        <w:pStyle w:val="B1"/>
      </w:pPr>
      <w:r>
        <w:tab/>
        <w:t>Indirect forwarding may be performed via a UPF which is different from the UPF(PSA).</w:t>
      </w:r>
    </w:p>
    <w:p w14:paraId="2F7C2A44" w14:textId="77777777" w:rsidR="00495A8A" w:rsidRDefault="00495A8A" w:rsidP="00495A8A">
      <w:pPr>
        <w:pStyle w:val="B1"/>
      </w:pPr>
      <w:r>
        <w:t>21b</w:t>
      </w:r>
      <w:r>
        <w:tab/>
        <w:t>[Conditional] The UPF(PSA) to SMF: N4 Session Modification Response (UPF SM N3 forwarding Information list).</w:t>
      </w:r>
    </w:p>
    <w:p w14:paraId="496E30D2" w14:textId="77777777" w:rsidR="00495A8A" w:rsidRDefault="00495A8A" w:rsidP="00495A8A">
      <w:pPr>
        <w:pStyle w:val="B1"/>
      </w:pPr>
      <w:r>
        <w:t>22.</w:t>
      </w:r>
      <w:r>
        <w:tab/>
        <w:t>[Conditional] The SMF to Target I-SMF: Nsmf_PDUSession_UpdateSMContext response (UPF SM N3 forwarding Information list).</w:t>
      </w:r>
    </w:p>
    <w:p w14:paraId="2353B205" w14:textId="77777777" w:rsidR="00495A8A" w:rsidRDefault="00495A8A" w:rsidP="00495A8A">
      <w:pPr>
        <w:pStyle w:val="B1"/>
      </w:pPr>
      <w:r>
        <w:t>23.</w:t>
      </w:r>
      <w:r>
        <w:tab/>
        <w:t>Target I-SMF to T-AMF: Nsmf_PDUSession_UpdateSMContext Response (N2 SM Information).</w:t>
      </w:r>
    </w:p>
    <w:p w14:paraId="5CE13977" w14:textId="77777777" w:rsidR="00495A8A" w:rsidRDefault="00495A8A" w:rsidP="00495A8A">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4766674B" w14:textId="77777777" w:rsidR="00495A8A" w:rsidRDefault="00495A8A" w:rsidP="00495A8A">
      <w:pPr>
        <w:pStyle w:val="B1"/>
      </w:pPr>
      <w:r>
        <w:t>-</w:t>
      </w:r>
      <w:r>
        <w:tab/>
        <w:t>If direct forwarding applies, then Target I-SMF includes the T-RAN N3 forwarding information received in step 15.</w:t>
      </w:r>
    </w:p>
    <w:p w14:paraId="3E9572A6" w14:textId="77777777" w:rsidR="00495A8A" w:rsidRDefault="00495A8A" w:rsidP="00495A8A">
      <w:pPr>
        <w:pStyle w:val="B1"/>
      </w:pPr>
      <w:r>
        <w:t>-</w:t>
      </w:r>
      <w:r>
        <w:tab/>
        <w:t>If the indirect forwarding tunnel is setup, then the SMF includes Source I-UPF forwarding information containing the N3 UP address and the Tunnel ID of the Source I-UPF.</w:t>
      </w:r>
    </w:p>
    <w:p w14:paraId="065C324F" w14:textId="77777777" w:rsidR="00495A8A" w:rsidRDefault="00495A8A" w:rsidP="00495A8A">
      <w:r>
        <w:t>Case: I-SMF removal, step 24~30 are skipped for I-SMF insertion, or I-SMF change case.</w:t>
      </w:r>
    </w:p>
    <w:p w14:paraId="1A02B8AC" w14:textId="77777777" w:rsidR="00495A8A" w:rsidRDefault="00495A8A" w:rsidP="00495A8A">
      <w:pPr>
        <w:pStyle w:val="B1"/>
      </w:pPr>
      <w:r>
        <w:t>24.</w:t>
      </w:r>
      <w:r>
        <w:tab/>
        <w:t>T-AMF to SMF: Nsmf_PDUSession_UpdateSMContext Request (PDU Session ID, N2 SM response received from T-RAN).</w:t>
      </w:r>
    </w:p>
    <w:p w14:paraId="75736C42" w14:textId="77777777" w:rsidR="00495A8A" w:rsidRDefault="00495A8A" w:rsidP="00495A8A">
      <w:pPr>
        <w:pStyle w:val="B1"/>
      </w:pPr>
      <w:r>
        <w:lastRenderedPageBreak/>
        <w:tab/>
        <w:t>The SMF stores the N3 tunnel info of T-RAN from the N2 SM response if N2 handover is accepted by T-RAN.</w:t>
      </w:r>
    </w:p>
    <w:p w14:paraId="680D0EA5" w14:textId="77777777" w:rsidR="00495A8A" w:rsidRDefault="00495A8A" w:rsidP="00495A8A">
      <w:pPr>
        <w:pStyle w:val="B1"/>
      </w:pPr>
      <w:r>
        <w:t>25a.</w:t>
      </w:r>
      <w:r>
        <w:tab/>
        <w:t>[Conditional] SMF to UPF (PSA): N4 Session modification Request.</w:t>
      </w:r>
    </w:p>
    <w:p w14:paraId="57F7B4B8" w14:textId="77777777" w:rsidR="00495A8A" w:rsidRDefault="00495A8A" w:rsidP="00495A8A">
      <w:pPr>
        <w:pStyle w:val="B1"/>
      </w:pPr>
      <w:r>
        <w:tab/>
        <w:t>If the Target I-UPF is not selected (i.e. the service area of PSA covers UE location), the SMF sends N4 Session modification request to UPF(PSA) to allocate DL forwarding tunnel(s).</w:t>
      </w:r>
    </w:p>
    <w:p w14:paraId="54DCDC72" w14:textId="77777777" w:rsidR="00495A8A" w:rsidRDefault="00495A8A" w:rsidP="00495A8A">
      <w:pPr>
        <w:pStyle w:val="B1"/>
      </w:pPr>
      <w:r>
        <w:tab/>
        <w:t>Indirect forwarding may be performed via a UPF which is different from the UPF(PSA), in which case the SMF selects another UPF for indirect forwarding.</w:t>
      </w:r>
    </w:p>
    <w:p w14:paraId="3801E6F1" w14:textId="77777777" w:rsidR="00495A8A" w:rsidRDefault="00495A8A" w:rsidP="00495A8A">
      <w:pPr>
        <w:pStyle w:val="B1"/>
      </w:pPr>
      <w:r>
        <w:t>25b.</w:t>
      </w:r>
      <w:r>
        <w:tab/>
        <w:t>[Conditional] UPF (PSA) to SMF: N4 Session Modification Response (UPF N9 forwarding Information list).</w:t>
      </w:r>
    </w:p>
    <w:p w14:paraId="3C058A1C" w14:textId="77777777" w:rsidR="00495A8A" w:rsidRDefault="00495A8A" w:rsidP="00495A8A">
      <w:pPr>
        <w:pStyle w:val="B1"/>
      </w:pPr>
      <w:r>
        <w:t>26a.</w:t>
      </w:r>
      <w:r>
        <w:tab/>
        <w:t>[Conditional] SMF to Target I-UPF:</w:t>
      </w:r>
    </w:p>
    <w:p w14:paraId="3B9036DA" w14:textId="77777777" w:rsidR="00495A8A" w:rsidRDefault="00495A8A" w:rsidP="00495A8A">
      <w:pPr>
        <w:pStyle w:val="B1"/>
      </w:pPr>
      <w:r>
        <w:tab/>
        <w:t>If the Target I-UPF is selected, the SMF sends N4 Session modification request to Target I-UPF to allocate DL forwarding tunnel(s) for indirect forwarding;</w:t>
      </w:r>
    </w:p>
    <w:p w14:paraId="26952B81" w14:textId="77777777" w:rsidR="00495A8A" w:rsidRDefault="00495A8A" w:rsidP="00495A8A">
      <w:pPr>
        <w:pStyle w:val="B1"/>
      </w:pPr>
      <w:r>
        <w:tab/>
        <w:t>Indirect forwarding may be performed via a UPF which is different from the Target I-UPF, in which case the SMF selects another UPF for indirect forwarding.</w:t>
      </w:r>
    </w:p>
    <w:p w14:paraId="43B2B354" w14:textId="77777777" w:rsidR="00495A8A" w:rsidRDefault="00495A8A" w:rsidP="00495A8A">
      <w:pPr>
        <w:pStyle w:val="B1"/>
      </w:pPr>
      <w:r>
        <w:t>26b.</w:t>
      </w:r>
      <w:r>
        <w:tab/>
        <w:t>[Conditional] Target I-UPF to SMF: N4 Session Modification Response (Target I-UPF N9 forwarding Information list).</w:t>
      </w:r>
    </w:p>
    <w:p w14:paraId="39967196" w14:textId="77777777" w:rsidR="00495A8A" w:rsidRDefault="00495A8A" w:rsidP="00495A8A">
      <w:pPr>
        <w:pStyle w:val="B1"/>
      </w:pPr>
      <w:r>
        <w:t>27.</w:t>
      </w:r>
      <w:r>
        <w:tab/>
        <w:t>[Conditional] SMF to Source I-SMF: Nsmf_PDUSession_UpdateSMContext.</w:t>
      </w:r>
    </w:p>
    <w:p w14:paraId="5B9059B0" w14:textId="77777777" w:rsidR="00495A8A" w:rsidRDefault="00495A8A" w:rsidP="00495A8A">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CD98BE" w14:textId="77777777" w:rsidR="00495A8A" w:rsidRDefault="00495A8A" w:rsidP="00495A8A">
      <w:pPr>
        <w:pStyle w:val="B1"/>
      </w:pPr>
      <w:r>
        <w:t>28a.</w:t>
      </w:r>
      <w:r>
        <w:tab/>
        <w:t>[Conditional] Source I-SMF to Source I-UPF: N4 Session Modification Request.</w:t>
      </w:r>
    </w:p>
    <w:p w14:paraId="296988C4" w14:textId="77777777" w:rsidR="00495A8A" w:rsidRDefault="00495A8A" w:rsidP="00495A8A">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50B09594" w14:textId="77777777" w:rsidR="00495A8A" w:rsidRDefault="00495A8A" w:rsidP="00495A8A">
      <w:pPr>
        <w:pStyle w:val="B1"/>
      </w:pPr>
      <w:r>
        <w:tab/>
        <w:t>Indirect forwarding may be performed via a UPF which is different from the Source I-UPF.</w:t>
      </w:r>
    </w:p>
    <w:p w14:paraId="21672875" w14:textId="77777777" w:rsidR="00495A8A" w:rsidRDefault="00495A8A" w:rsidP="00495A8A">
      <w:pPr>
        <w:pStyle w:val="B1"/>
      </w:pPr>
      <w:r>
        <w:t>28b.</w:t>
      </w:r>
      <w:r>
        <w:tab/>
        <w:t>[Conditional]The source I-UPF to source I-SMF: N4 Session Modification Response (source I-UPF SM N3 forwarding Information list).</w:t>
      </w:r>
    </w:p>
    <w:p w14:paraId="0D87D43E" w14:textId="77777777" w:rsidR="00495A8A" w:rsidRDefault="00495A8A" w:rsidP="00495A8A">
      <w:pPr>
        <w:pStyle w:val="B1"/>
      </w:pPr>
      <w:r>
        <w:t>29.</w:t>
      </w:r>
      <w:r>
        <w:tab/>
        <w:t>[Conditional]The source I-SMF to SMF: Nsmf_PDUSession_UpdateSMContext response (Source I-UPF SM N3 forwarding Information list).</w:t>
      </w:r>
    </w:p>
    <w:p w14:paraId="2EE609CB" w14:textId="77777777" w:rsidR="00495A8A" w:rsidRDefault="00495A8A" w:rsidP="00495A8A">
      <w:pPr>
        <w:pStyle w:val="B1"/>
      </w:pPr>
      <w:r>
        <w:t>30.</w:t>
      </w:r>
      <w:r>
        <w:tab/>
        <w:t>SMF to T-AMF: Nsmf_PDUSession_UpdateSMContext Response (N2 SM Information).</w:t>
      </w:r>
    </w:p>
    <w:p w14:paraId="4A127E39" w14:textId="77777777" w:rsidR="00495A8A" w:rsidRDefault="00495A8A" w:rsidP="00495A8A">
      <w:pPr>
        <w:pStyle w:val="B1"/>
      </w:pPr>
      <w:r>
        <w:tab/>
        <w:t>The SMF creates an N2 SM information containing the DL forwarding Tunnel Info to be sent to the S-RAN by the Source AMF via the Target AMF. The DL forwarding Tunnel Info can be one of the following information:</w:t>
      </w:r>
    </w:p>
    <w:p w14:paraId="42812381" w14:textId="77777777" w:rsidR="00495A8A" w:rsidRDefault="00495A8A" w:rsidP="00495A8A">
      <w:pPr>
        <w:pStyle w:val="B1"/>
      </w:pPr>
      <w:r>
        <w:t>-</w:t>
      </w:r>
      <w:r>
        <w:tab/>
        <w:t>If direct forwarding applies, then the SMF includes the T-RAN N3 forwarding information the SMF received in step 24.</w:t>
      </w:r>
    </w:p>
    <w:p w14:paraId="6F3BDAAF" w14:textId="77777777" w:rsidR="00495A8A" w:rsidRDefault="00495A8A" w:rsidP="00495A8A">
      <w:pPr>
        <w:pStyle w:val="B1"/>
      </w:pPr>
      <w:r>
        <w:t>-</w:t>
      </w:r>
      <w:r>
        <w:tab/>
        <w:t>If the indirect forwarding tunnel is setup, then the SMF includes Source I-UPF forwarding information containing the N3 UP address and the Tunnel ID of the Source I-UPF.</w:t>
      </w:r>
    </w:p>
    <w:p w14:paraId="66416F12" w14:textId="77777777" w:rsidR="00495A8A" w:rsidRDefault="00495A8A" w:rsidP="00495A8A">
      <w:pPr>
        <w:pStyle w:val="B1"/>
      </w:pPr>
      <w:r>
        <w:t>31.</w:t>
      </w:r>
      <w:r>
        <w:tab/>
        <w:t>Same as step 12 in clause 4.9.1.3.2 is performed.</w:t>
      </w:r>
    </w:p>
    <w:p w14:paraId="115260D8" w14:textId="77777777" w:rsidR="00495A8A" w:rsidRDefault="00495A8A" w:rsidP="00495A8A">
      <w:pPr>
        <w:pStyle w:val="5"/>
        <w:rPr>
          <w:lang w:val="x-none"/>
        </w:rPr>
      </w:pPr>
      <w:bookmarkStart w:id="43" w:name="_Toc5029456"/>
      <w:r>
        <w:lastRenderedPageBreak/>
        <w:t>4.23.7.3.3</w:t>
      </w:r>
      <w:r>
        <w:tab/>
        <w:t>Execution phase</w:t>
      </w:r>
      <w:bookmarkEnd w:id="43"/>
    </w:p>
    <w:p w14:paraId="2059ED73" w14:textId="208E35C6" w:rsidR="00495A8A" w:rsidRDefault="00495A8A" w:rsidP="00495A8A">
      <w:pPr>
        <w:pStyle w:val="TH"/>
        <w:rPr>
          <w:ins w:id="44" w:author="作者"/>
          <w:color w:val="000000"/>
          <w:lang w:eastAsia="ja-JP"/>
        </w:rPr>
      </w:pPr>
      <w:del w:id="45" w:author="作者">
        <w:r w:rsidDel="00CF3ECE">
          <w:rPr>
            <w:color w:val="000000"/>
            <w:lang w:eastAsia="ja-JP"/>
          </w:rPr>
          <w:object w:dxaOrig="24525" w:dyaOrig="29191" w14:anchorId="74F25FCE">
            <v:shape id="_x0000_i1029" type="#_x0000_t75" style="width:474.65pt;height:578.05pt" o:ole="">
              <v:imagedata r:id="rId20" o:title="" cropbottom="255f"/>
            </v:shape>
            <o:OLEObject Type="Embed" ProgID="Visio.Drawing.15" ShapeID="_x0000_i1029" DrawAspect="Content" ObjectID="_1618771151" r:id="rId21"/>
          </w:object>
        </w:r>
      </w:del>
    </w:p>
    <w:p w14:paraId="639F63CF" w14:textId="37652C49" w:rsidR="00CF3ECE" w:rsidRDefault="00C43A01" w:rsidP="00495A8A">
      <w:pPr>
        <w:pStyle w:val="TH"/>
      </w:pPr>
      <w:ins w:id="46" w:author="作者">
        <w:r>
          <w:rPr>
            <w:color w:val="000000"/>
            <w:lang w:eastAsia="ja-JP"/>
          </w:rPr>
          <w:object w:dxaOrig="24529" w:dyaOrig="29196" w14:anchorId="74C4EEE9">
            <v:shape id="_x0000_i1030" type="#_x0000_t75" style="width:474.65pt;height:578.05pt" o:ole="">
              <v:imagedata r:id="rId22" o:title="" cropbottom="255f"/>
            </v:shape>
            <o:OLEObject Type="Embed" ProgID="Visio.Drawing.15" ShapeID="_x0000_i1030" DrawAspect="Content" ObjectID="_1618771152" r:id="rId23"/>
          </w:object>
        </w:r>
      </w:ins>
    </w:p>
    <w:p w14:paraId="34F72A59" w14:textId="77777777" w:rsidR="00495A8A" w:rsidRDefault="00495A8A" w:rsidP="00495A8A">
      <w:pPr>
        <w:pStyle w:val="TF"/>
      </w:pPr>
      <w:r>
        <w:t>Figure 4.23.7.3.3-1: Inter NG-RAN node N2 based handover, execution phase, with I-SMF instertion/change/removal</w:t>
      </w:r>
    </w:p>
    <w:p w14:paraId="09205C72" w14:textId="7EF0B8E5" w:rsidR="00495A8A" w:rsidRDefault="00495A8A" w:rsidP="00495A8A">
      <w:pPr>
        <w:pStyle w:val="B1"/>
      </w:pPr>
      <w:r>
        <w:t>1.</w:t>
      </w:r>
      <w:r>
        <w:tab/>
        <w:t>Steps 1-6 in clause 4.9.1.3.3 are performed with the following cha</w:t>
      </w:r>
      <w:ins w:id="47" w:author="作者">
        <w:r w:rsidR="001F637C">
          <w:t>n</w:t>
        </w:r>
      </w:ins>
      <w:r>
        <w:t>g</w:t>
      </w:r>
      <w:del w:id="48" w:author="作者">
        <w:r w:rsidDel="001F637C">
          <w:delText>n</w:delText>
        </w:r>
      </w:del>
      <w:r>
        <w:t>e:</w:t>
      </w:r>
    </w:p>
    <w:p w14:paraId="39873929" w14:textId="6B805462" w:rsidR="00495A8A" w:rsidRDefault="00495A8A" w:rsidP="00495A8A">
      <w:pPr>
        <w:pStyle w:val="B2"/>
      </w:pPr>
      <w:r>
        <w:tab/>
        <w:t>Step 6a: If the I-SMF is changed, removed</w:t>
      </w:r>
      <w:del w:id="49" w:author="作者">
        <w:r w:rsidDel="000F74FD">
          <w:delText xml:space="preserve"> or an I-SMF is inserted</w:delText>
        </w:r>
      </w:del>
      <w:r>
        <w:t xml:space="preserve">, the T-AMF includes an indication in Namf_Communication_N2InfoNotify to indicate the I-SMF </w:t>
      </w:r>
      <w:del w:id="50" w:author="作者">
        <w:r w:rsidDel="00DC2AB4">
          <w:delText>insertion/</w:delText>
        </w:r>
      </w:del>
      <w:r>
        <w:t>change/removal.</w:t>
      </w:r>
    </w:p>
    <w:p w14:paraId="13A8B922" w14:textId="77777777" w:rsidR="00495A8A" w:rsidRDefault="00495A8A" w:rsidP="00495A8A">
      <w:pPr>
        <w:pStyle w:val="B2"/>
      </w:pPr>
      <w:r>
        <w:tab/>
        <w:t>Step 6c: The SMF in this step is source I-SMF in case of I-SMF removal or change, or is SMF in case of I-SMF insertion.</w:t>
      </w:r>
    </w:p>
    <w:p w14:paraId="4AD2FBA8" w14:textId="77777777" w:rsidR="00495A8A" w:rsidRDefault="00495A8A" w:rsidP="00495A8A">
      <w:r>
        <w:lastRenderedPageBreak/>
        <w:t>Case: I-SMF insertion, or I-SMF change, step 2~9 are skipped for I-SMF removal case.</w:t>
      </w:r>
    </w:p>
    <w:p w14:paraId="1B0D3F9D" w14:textId="77777777" w:rsidR="00495A8A" w:rsidRDefault="00495A8A" w:rsidP="00495A8A">
      <w:pPr>
        <w:pStyle w:val="B1"/>
      </w:pPr>
      <w:r>
        <w:t>2.</w:t>
      </w:r>
      <w:r>
        <w:tab/>
        <w:t>T-AMF to Target I-SMF: Nsmf_PDUSession_UpdateSMContext Request (Handover Complete indication).</w:t>
      </w:r>
    </w:p>
    <w:p w14:paraId="664E2CDF" w14:textId="77777777" w:rsidR="00495A8A" w:rsidRDefault="00495A8A" w:rsidP="00495A8A">
      <w:pPr>
        <w:pStyle w:val="B1"/>
      </w:pPr>
      <w:r>
        <w:tab/>
        <w:t>Handover Complete indication is sent per each PDU Session to the corresponding Target I-SMF to indicate the success of the N2 Handover.</w:t>
      </w:r>
    </w:p>
    <w:p w14:paraId="601C41C0" w14:textId="77777777" w:rsidR="00495A8A" w:rsidRDefault="00495A8A" w:rsidP="00495A8A">
      <w:r>
        <w:t>Case: I-SMF change, step 3 is skipped for I-SMF insertion.</w:t>
      </w:r>
    </w:p>
    <w:p w14:paraId="37133B51" w14:textId="6E7B997A" w:rsidR="00495A8A" w:rsidRDefault="00495A8A" w:rsidP="00495A8A">
      <w:pPr>
        <w:pStyle w:val="B1"/>
      </w:pPr>
      <w:r>
        <w:t>3a.</w:t>
      </w:r>
      <w:r>
        <w:tab/>
        <w:t>S-AMF to Source I-SMF: Nsmf_PDUSession_</w:t>
      </w:r>
      <w:del w:id="51" w:author="作者">
        <w:r w:rsidDel="00CF3ECE">
          <w:delText xml:space="preserve">UpdateSMContext </w:delText>
        </w:r>
      </w:del>
      <w:ins w:id="52" w:author="作者">
        <w:r w:rsidR="00CF3ECE">
          <w:t xml:space="preserve">ReleaseSMContext </w:t>
        </w:r>
      </w:ins>
      <w:r>
        <w:t>Request (</w:t>
      </w:r>
      <w:del w:id="53" w:author="作者">
        <w:r w:rsidDel="004810D1">
          <w:delText xml:space="preserve">Handover Complete indication, </w:delText>
        </w:r>
        <w:r w:rsidDel="00CF3ECE">
          <w:delText>Indication to remove SM Context</w:delText>
        </w:r>
      </w:del>
      <w:ins w:id="54" w:author="作者">
        <w:r w:rsidR="00CF3ECE">
          <w:t>I-SMF only indication</w:t>
        </w:r>
      </w:ins>
      <w:r>
        <w:t>).</w:t>
      </w:r>
    </w:p>
    <w:p w14:paraId="77D760B9" w14:textId="769BAF70" w:rsidR="00495A8A" w:rsidRDefault="00495A8A" w:rsidP="00495A8A">
      <w:pPr>
        <w:pStyle w:val="B1"/>
      </w:pPr>
      <w:r>
        <w:tab/>
        <w:t xml:space="preserve">After received N2 handover notify from T-AMF, if indication of I-SMF </w:t>
      </w:r>
      <w:del w:id="55" w:author="作者">
        <w:r w:rsidDel="000F74FD">
          <w:delText>insertion/</w:delText>
        </w:r>
      </w:del>
      <w:r>
        <w:t>change/removal has been received</w:t>
      </w:r>
      <w:del w:id="56" w:author="作者">
        <w:r w:rsidDel="000F74FD">
          <w:delText xml:space="preserve"> in step 6a</w:delText>
        </w:r>
      </w:del>
      <w:r>
        <w:t>, the S-AMF invokes Nsmf_PDUSession_</w:t>
      </w:r>
      <w:del w:id="57" w:author="作者">
        <w:r w:rsidDel="00CF3ECE">
          <w:delText xml:space="preserve">UpdateSMContext </w:delText>
        </w:r>
      </w:del>
      <w:ins w:id="58" w:author="作者">
        <w:r w:rsidR="00CF3ECE">
          <w:t xml:space="preserve">ReleaseSMContext </w:t>
        </w:r>
      </w:ins>
      <w:r>
        <w:t xml:space="preserve">Request to inform the Source I-SMF </w:t>
      </w:r>
      <w:del w:id="59" w:author="作者">
        <w:r w:rsidDel="004810D1">
          <w:delText>of the handover completion</w:delText>
        </w:r>
      </w:del>
      <w:ins w:id="60" w:author="作者">
        <w:del w:id="61" w:author="作者">
          <w:r w:rsidR="00CF3ECE" w:rsidDel="004810D1">
            <w:delText xml:space="preserve"> </w:delText>
          </w:r>
        </w:del>
        <w:r w:rsidR="004810D1">
          <w:t xml:space="preserve">to </w:t>
        </w:r>
        <w:r w:rsidR="00CF3ECE">
          <w:t xml:space="preserve">release the </w:t>
        </w:r>
        <w:r w:rsidR="00214D29">
          <w:t>SM context of</w:t>
        </w:r>
        <w:r w:rsidR="00CF3ECE">
          <w:t xml:space="preserve"> the PDU Session</w:t>
        </w:r>
      </w:ins>
      <w:r>
        <w:t xml:space="preserve">. </w:t>
      </w:r>
      <w:ins w:id="62" w:author="作者">
        <w:r w:rsidR="008A0BD7">
          <w:t xml:space="preserve">The I-SMF only </w:t>
        </w:r>
      </w:ins>
      <w:del w:id="63" w:author="作者">
        <w:r w:rsidDel="008A0BD7">
          <w:delText>I</w:delText>
        </w:r>
      </w:del>
      <w:ins w:id="64" w:author="作者">
        <w:r w:rsidR="008A0BD7">
          <w:t>i</w:t>
        </w:r>
      </w:ins>
      <w:r>
        <w:t xml:space="preserve">ndication </w:t>
      </w:r>
      <w:del w:id="65" w:author="作者">
        <w:r w:rsidDel="008A0BD7">
          <w:delText xml:space="preserve">to remove SM Context </w:delText>
        </w:r>
      </w:del>
      <w:r>
        <w:t>is used to inform the Source I-SMF</w:t>
      </w:r>
      <w:ins w:id="66" w:author="作者">
        <w:r w:rsidR="008A0BD7">
          <w:t xml:space="preserve"> not to invoke resource release in SMF</w:t>
        </w:r>
      </w:ins>
      <w:del w:id="67" w:author="作者">
        <w:r w:rsidDel="008A0BD7">
          <w:delText xml:space="preserve"> that the SM Context of the PDU Session is to be removed</w:delText>
        </w:r>
      </w:del>
      <w:r>
        <w:t>. The Source I-SMF initiates a timer to release the SM Context of the PDU Session.</w:t>
      </w:r>
    </w:p>
    <w:p w14:paraId="1CA6924B" w14:textId="257FC7CA" w:rsidR="00495A8A" w:rsidRDefault="00495A8A" w:rsidP="00495A8A">
      <w:pPr>
        <w:pStyle w:val="B1"/>
      </w:pPr>
      <w:r>
        <w:t>3b.</w:t>
      </w:r>
      <w:r>
        <w:tab/>
        <w:t>Source I-SMF to S-AMF: Nsmf_PDUSession_</w:t>
      </w:r>
      <w:del w:id="68" w:author="作者">
        <w:r w:rsidDel="00CF3ECE">
          <w:delText xml:space="preserve">UpdateSMContext </w:delText>
        </w:r>
      </w:del>
      <w:ins w:id="69" w:author="作者">
        <w:r w:rsidR="00CF3ECE">
          <w:t xml:space="preserve">ReleaseSMContext </w:t>
        </w:r>
      </w:ins>
      <w:r>
        <w:t>Response.</w:t>
      </w:r>
    </w:p>
    <w:p w14:paraId="3D470F1A" w14:textId="50C1E22A" w:rsidR="00495A8A" w:rsidDel="001F637C" w:rsidRDefault="00495A8A" w:rsidP="00495A8A">
      <w:pPr>
        <w:rPr>
          <w:del w:id="70" w:author="作者"/>
        </w:rPr>
      </w:pPr>
      <w:del w:id="71" w:author="作者">
        <w:r w:rsidDel="001F637C">
          <w:delText>Case: I-SMF insertion, step 4 is skipped for I-SMF change.</w:delText>
        </w:r>
      </w:del>
    </w:p>
    <w:p w14:paraId="6A1B39B3" w14:textId="7E7B1133" w:rsidR="00495A8A" w:rsidDel="001F637C" w:rsidRDefault="00495A8A" w:rsidP="001F637C">
      <w:pPr>
        <w:pStyle w:val="B1"/>
        <w:rPr>
          <w:del w:id="72" w:author="作者"/>
        </w:rPr>
      </w:pPr>
      <w:r>
        <w:t>4a.</w:t>
      </w:r>
      <w:r>
        <w:tab/>
      </w:r>
      <w:ins w:id="73" w:author="作者">
        <w:r w:rsidR="001F637C">
          <w:t xml:space="preserve"> void </w:t>
        </w:r>
      </w:ins>
      <w:del w:id="74" w:author="作者">
        <w:r w:rsidDel="001F637C">
          <w:delText>S-AMF to SMF: Nsmf_PDUSession_UpdateSMContext Request (Handover Complete indication, Indication to remove SM Context).</w:delText>
        </w:r>
      </w:del>
    </w:p>
    <w:p w14:paraId="31817F64" w14:textId="761EF24E" w:rsidR="00495A8A" w:rsidRDefault="00495A8A" w:rsidP="001F637C">
      <w:pPr>
        <w:pStyle w:val="B1"/>
      </w:pPr>
      <w:del w:id="75" w:author="作者">
        <w:r w:rsidDel="001F637C">
          <w:tab/>
          <w:delText>After received N2 handover notify from T-AMF, if indication of I-SMF insertion/change/removal has been received in step 6a, the S-AMF invokes Nsmf_PDUSession_UpdateSMContext Request to inform the SMF of the handover completion. Indication to remove SM Context is used to inform the SMF that the SM Context of the PDU Session is to be removed. The SMF initiates a timer to release the SM Context of the PDU Session.</w:delText>
        </w:r>
      </w:del>
    </w:p>
    <w:p w14:paraId="5000E05D" w14:textId="1DA1831F" w:rsidR="00495A8A" w:rsidRDefault="00495A8A" w:rsidP="00495A8A">
      <w:pPr>
        <w:pStyle w:val="B1"/>
      </w:pPr>
      <w:r>
        <w:t>4b.</w:t>
      </w:r>
      <w:r>
        <w:tab/>
      </w:r>
      <w:ins w:id="76" w:author="作者">
        <w:r w:rsidR="001F637C">
          <w:t xml:space="preserve">void. </w:t>
        </w:r>
      </w:ins>
      <w:del w:id="77" w:author="作者">
        <w:r w:rsidDel="001F637C">
          <w:delText>SMF to S-AMF: Nsmf_PDUSession_UpdateSMContext Response</w:delText>
        </w:r>
      </w:del>
      <w:r>
        <w:t>.</w:t>
      </w:r>
    </w:p>
    <w:p w14:paraId="4CAC4319" w14:textId="77777777" w:rsidR="00495A8A" w:rsidRDefault="00495A8A" w:rsidP="00495A8A">
      <w:pPr>
        <w:pStyle w:val="B1"/>
      </w:pPr>
      <w:r>
        <w:t>5a.</w:t>
      </w:r>
      <w:r>
        <w:tab/>
        <w:t>Target I-SMF to Target I-UPF: N4 Session Modification Request. The N4 Modification Request indicates DL AN Tunnel Info of T-RAN to UPF.</w:t>
      </w:r>
    </w:p>
    <w:p w14:paraId="079704D4" w14:textId="77777777" w:rsidR="00495A8A" w:rsidRDefault="00495A8A" w:rsidP="00495A8A">
      <w:pPr>
        <w:pStyle w:val="B1"/>
      </w:pPr>
      <w:r>
        <w:t>5b.</w:t>
      </w:r>
      <w:r>
        <w:tab/>
        <w:t>The Target I-UPF to Target I-SMF: N4 Session Modification Response.</w:t>
      </w:r>
    </w:p>
    <w:p w14:paraId="23991C42" w14:textId="1E5ADE91" w:rsidR="005C5B10" w:rsidRDefault="00495A8A" w:rsidP="00495A8A">
      <w:pPr>
        <w:pStyle w:val="B1"/>
        <w:rPr>
          <w:ins w:id="78" w:author="作者"/>
        </w:rPr>
      </w:pPr>
      <w:r>
        <w:t>6.</w:t>
      </w:r>
      <w:r>
        <w:tab/>
        <w:t xml:space="preserve">Target I-SMF to SMF: </w:t>
      </w:r>
      <w:ins w:id="79" w:author="作者">
        <w:r>
          <w:t xml:space="preserve">In case of I-SMF change, </w:t>
        </w:r>
      </w:ins>
      <w:r>
        <w:t>Nsmf_PDUSession_Update Request (</w:t>
      </w:r>
      <w:ins w:id="80" w:author="作者">
        <w:r w:rsidR="00F43B07">
          <w:t xml:space="preserve">PDU Session ID, </w:t>
        </w:r>
      </w:ins>
      <w:r>
        <w:t>Handover Complete indication, DL CN Tunnel Info of Target I-UPF for N9, DNAI(s)).</w:t>
      </w:r>
      <w:ins w:id="81" w:author="作者">
        <w:r>
          <w:t xml:space="preserve"> </w:t>
        </w:r>
      </w:ins>
    </w:p>
    <w:p w14:paraId="57BDF785" w14:textId="606744BB" w:rsidR="008A0BD7" w:rsidRDefault="005C5B10" w:rsidP="00495A8A">
      <w:pPr>
        <w:pStyle w:val="B1"/>
        <w:rPr>
          <w:ins w:id="82" w:author="作者"/>
        </w:rPr>
      </w:pPr>
      <w:r>
        <w:t xml:space="preserve">   </w:t>
      </w:r>
      <w:r>
        <w:tab/>
      </w:r>
      <w:ins w:id="83" w:author="作者">
        <w:r w:rsidR="00495A8A">
          <w:t>In case of I-SMF insertion, Nsmf_PDUSession_Create (PDU Session ID, Handover Complete indication, DL CN Tunnel Info of Target I-UPF for N9, DNAI(s)).</w:t>
        </w:r>
        <w:r w:rsidR="0087672E">
          <w:t xml:space="preserve"> </w:t>
        </w:r>
        <w:r w:rsidR="00D05233" w:rsidRPr="00D05233">
          <w:t>The SMF initiates a timer to release the resource</w:t>
        </w:r>
        <w:r w:rsidR="001F637C">
          <w:t>, i.e. resource</w:t>
        </w:r>
        <w:r w:rsidR="00D05233" w:rsidRPr="00D05233">
          <w:t xml:space="preserve"> for indirect</w:t>
        </w:r>
        <w:r w:rsidR="00AF3684">
          <w:t xml:space="preserve"> data</w:t>
        </w:r>
        <w:r w:rsidR="00D05233" w:rsidRPr="00D05233">
          <w:t xml:space="preserve"> forwarding tunnel.</w:t>
        </w:r>
      </w:ins>
    </w:p>
    <w:p w14:paraId="4206D145" w14:textId="7235AB0F" w:rsidR="007C0BAC" w:rsidRPr="0087672E" w:rsidRDefault="007C0BAC" w:rsidP="00495A8A">
      <w:pPr>
        <w:pStyle w:val="B1"/>
        <w:rPr>
          <w:lang w:val="en-US"/>
        </w:rPr>
      </w:pPr>
      <w:r>
        <w:tab/>
      </w:r>
      <w:ins w:id="84" w:author="作者">
        <w:r w:rsidRPr="007C0BAC">
          <w:t>Handover Complete indication is sent per each PDU Session to the corresponding SMF to indicate the success of the N2 Handover.</w:t>
        </w:r>
      </w:ins>
    </w:p>
    <w:p w14:paraId="064990AB" w14:textId="77777777" w:rsidR="00495A8A" w:rsidRDefault="00495A8A" w:rsidP="00495A8A">
      <w:pPr>
        <w:pStyle w:val="B1"/>
      </w:pPr>
      <w:r>
        <w:t>7a.</w:t>
      </w:r>
      <w:r>
        <w:tab/>
        <w:t>SMF to UPF (PSA): N4 Session Modification Request.</w:t>
      </w:r>
    </w:p>
    <w:p w14:paraId="4F3FB3C8" w14:textId="77777777" w:rsidR="00495A8A" w:rsidRDefault="00495A8A" w:rsidP="00495A8A">
      <w:pPr>
        <w:pStyle w:val="B1"/>
      </w:pPr>
      <w:r>
        <w:tab/>
        <w:t>The SMF sends N4 Session Modification Request to UPF PSA, providing the DL CN Tunnel Info of Target I-UPF to the UPF PSA.</w:t>
      </w:r>
    </w:p>
    <w:p w14:paraId="59E0DA51" w14:textId="77777777" w:rsidR="00495A8A" w:rsidRDefault="00495A8A" w:rsidP="00495A8A">
      <w:pPr>
        <w:pStyle w:val="B1"/>
      </w:pPr>
      <w:r>
        <w:t>7b.</w:t>
      </w:r>
      <w:r>
        <w:tab/>
        <w:t>UPF (PSA) to SMF: N4 Session Modification Response.</w:t>
      </w:r>
    </w:p>
    <w:p w14:paraId="22244D63" w14:textId="726D941D" w:rsidR="00495A8A" w:rsidRDefault="00495A8A" w:rsidP="0087672E">
      <w:pPr>
        <w:pStyle w:val="B1"/>
      </w:pPr>
      <w:r>
        <w:t>8.</w:t>
      </w:r>
      <w:r>
        <w:tab/>
        <w:t xml:space="preserve">SMF to Target I-SMF: </w:t>
      </w:r>
      <w:ins w:id="85" w:author="作者">
        <w:r w:rsidR="0087672E" w:rsidRPr="0087672E">
          <w:t xml:space="preserve">In case of I-SMF change, </w:t>
        </w:r>
      </w:ins>
      <w:r>
        <w:t>Nsmf_PDUSession_Update Response.</w:t>
      </w:r>
      <w:ins w:id="86" w:author="作者">
        <w:r w:rsidR="0087672E">
          <w:t xml:space="preserve"> </w:t>
        </w:r>
        <w:r w:rsidR="005C5B10" w:rsidRPr="005C5B10">
          <w:t>In case of I-SMF insertion, Nsmf_PDUSession_Create</w:t>
        </w:r>
        <w:r w:rsidR="0087672E">
          <w:t xml:space="preserve"> Response</w:t>
        </w:r>
        <w:r w:rsidR="005C5B10" w:rsidRPr="005C5B10">
          <w:t>.</w:t>
        </w:r>
      </w:ins>
    </w:p>
    <w:p w14:paraId="65B9A162" w14:textId="77777777" w:rsidR="00495A8A" w:rsidRDefault="00495A8A" w:rsidP="00495A8A">
      <w:pPr>
        <w:pStyle w:val="B1"/>
      </w:pPr>
      <w:r>
        <w:t>9.</w:t>
      </w:r>
      <w:r>
        <w:tab/>
        <w:t>Target I-SMF to T-AMF: Nsmf_PDUSession_UpdateSMContext Response.</w:t>
      </w:r>
    </w:p>
    <w:p w14:paraId="1D712550" w14:textId="77777777" w:rsidR="00495A8A" w:rsidRDefault="00495A8A" w:rsidP="00495A8A">
      <w:pPr>
        <w:pStyle w:val="B1"/>
      </w:pPr>
      <w:r>
        <w:tab/>
        <w:t>If indirect data forwarding applies, the Target I-SMF starts an indirect data forwarding timer, to be used to release the resource of indirect data forwarding tunnel.</w:t>
      </w:r>
    </w:p>
    <w:p w14:paraId="18B13971" w14:textId="77777777" w:rsidR="00495A8A" w:rsidRDefault="00495A8A" w:rsidP="00495A8A">
      <w:r>
        <w:t>Case: I-SMF removal, step 10~14 are skipped for I-SMF insertion, or I-SMF change case.</w:t>
      </w:r>
    </w:p>
    <w:p w14:paraId="61F5738C" w14:textId="77777777" w:rsidR="00495A8A" w:rsidRDefault="00495A8A" w:rsidP="00495A8A">
      <w:pPr>
        <w:pStyle w:val="B1"/>
      </w:pPr>
      <w:r>
        <w:t>10.</w:t>
      </w:r>
      <w:r>
        <w:tab/>
        <w:t>T-AMF to SMF: Nsmf_PDUSession_UpdateSMContext Request (Handover Complete indication, DNAI(s)).</w:t>
      </w:r>
    </w:p>
    <w:p w14:paraId="205EB759" w14:textId="77777777" w:rsidR="00495A8A" w:rsidRDefault="00495A8A" w:rsidP="00495A8A">
      <w:pPr>
        <w:pStyle w:val="B1"/>
      </w:pPr>
      <w:r>
        <w:lastRenderedPageBreak/>
        <w:tab/>
        <w:t>Handover Complete indication is sent per each PDU Session to the corresponding SMF to indicate the success of the N2 Handover.</w:t>
      </w:r>
    </w:p>
    <w:p w14:paraId="6CACA3FA" w14:textId="031171B2" w:rsidR="00495A8A" w:rsidRDefault="00495A8A" w:rsidP="00495A8A">
      <w:pPr>
        <w:pStyle w:val="B1"/>
      </w:pPr>
      <w:r>
        <w:t>11a.</w:t>
      </w:r>
      <w:r>
        <w:tab/>
        <w:t>S-AMF to Source I-SMF: Nsmf_PDUSession_</w:t>
      </w:r>
      <w:del w:id="87" w:author="作者">
        <w:r w:rsidDel="005A1F49">
          <w:delText xml:space="preserve">UpdateSMContext </w:delText>
        </w:r>
      </w:del>
      <w:ins w:id="88" w:author="作者">
        <w:r w:rsidR="005A1F49">
          <w:t xml:space="preserve">ReleaseSMContext </w:t>
        </w:r>
      </w:ins>
      <w:r>
        <w:t>Request (</w:t>
      </w:r>
      <w:del w:id="89" w:author="作者">
        <w:r w:rsidDel="005A1F49">
          <w:delText>Indication to remove SM Context</w:delText>
        </w:r>
      </w:del>
      <w:ins w:id="90" w:author="作者">
        <w:r w:rsidR="007C0BAC">
          <w:t>I-SMF only indication</w:t>
        </w:r>
      </w:ins>
      <w:r>
        <w:t>).</w:t>
      </w:r>
    </w:p>
    <w:p w14:paraId="361B9513" w14:textId="736DE0E5" w:rsidR="00495A8A" w:rsidRDefault="00495A8A" w:rsidP="00495A8A">
      <w:pPr>
        <w:pStyle w:val="B1"/>
      </w:pPr>
      <w:r>
        <w:tab/>
        <w:t xml:space="preserve">After received N2 handover notify from T-AMF, if indication of I-SMF </w:t>
      </w:r>
      <w:del w:id="91" w:author="作者">
        <w:r w:rsidDel="000F74FD">
          <w:delText>insertion/</w:delText>
        </w:r>
      </w:del>
      <w:r>
        <w:t>change/removal has been received</w:t>
      </w:r>
      <w:del w:id="92" w:author="作者">
        <w:r w:rsidDel="000F74FD">
          <w:delText xml:space="preserve"> in step 6a</w:delText>
        </w:r>
      </w:del>
      <w:r>
        <w:t>, the S-AMF invokes Nsmf_PDUSession_</w:t>
      </w:r>
      <w:del w:id="93" w:author="作者">
        <w:r w:rsidDel="005A1F49">
          <w:delText xml:space="preserve">UpdateSMContext </w:delText>
        </w:r>
      </w:del>
      <w:ins w:id="94" w:author="作者">
        <w:r w:rsidR="005A1F49">
          <w:t xml:space="preserve">ReleaseSMContext </w:t>
        </w:r>
      </w:ins>
      <w:r>
        <w:t>Request to inform the Source I-SMF</w:t>
      </w:r>
      <w:del w:id="95" w:author="作者">
        <w:r w:rsidDel="007C0BAC">
          <w:delText xml:space="preserve"> of the handover completion</w:delText>
        </w:r>
      </w:del>
      <w:ins w:id="96" w:author="作者">
        <w:r w:rsidR="007C0BAC" w:rsidRPr="007C0BAC">
          <w:t xml:space="preserve"> to release the </w:t>
        </w:r>
        <w:r w:rsidR="00214D29">
          <w:t>SM context of</w:t>
        </w:r>
        <w:r w:rsidR="007C0BAC" w:rsidRPr="007C0BAC">
          <w:t xml:space="preserve"> the PDU Session</w:t>
        </w:r>
      </w:ins>
      <w:r>
        <w:t xml:space="preserve">. </w:t>
      </w:r>
      <w:ins w:id="97" w:author="作者">
        <w:r w:rsidR="005A1F49">
          <w:t>I-SMF only indication</w:t>
        </w:r>
      </w:ins>
      <w:del w:id="98" w:author="作者">
        <w:r w:rsidDel="005A1F49">
          <w:delText>Indication to remove SM Context</w:delText>
        </w:r>
      </w:del>
      <w:r>
        <w:t xml:space="preserve"> is used to inform the Source I-SMF </w:t>
      </w:r>
      <w:ins w:id="99" w:author="作者">
        <w:r w:rsidR="005A1F49">
          <w:t>not to invoke resource release in SMF</w:t>
        </w:r>
      </w:ins>
      <w:del w:id="100" w:author="作者">
        <w:r w:rsidDel="005A1F49">
          <w:delText>that the SM Context of the PDU Session is to be removed</w:delText>
        </w:r>
      </w:del>
      <w:r>
        <w:t>. The Source I-SMF initiates a timer to release the SM Context of the PDU Session.</w:t>
      </w:r>
    </w:p>
    <w:p w14:paraId="5B32B911" w14:textId="2224C4B7" w:rsidR="00495A8A" w:rsidRDefault="00495A8A" w:rsidP="00495A8A">
      <w:pPr>
        <w:pStyle w:val="B1"/>
      </w:pPr>
      <w:r>
        <w:t>11b.</w:t>
      </w:r>
      <w:r>
        <w:tab/>
        <w:t>Source I-SMF to S-AMF: Nsmf_PDUSession_</w:t>
      </w:r>
      <w:del w:id="101" w:author="作者">
        <w:r w:rsidDel="005A1F49">
          <w:delText xml:space="preserve">UpdateSMContext </w:delText>
        </w:r>
      </w:del>
      <w:ins w:id="102" w:author="作者">
        <w:r w:rsidR="005A1F49">
          <w:t xml:space="preserve">ReleaseSMContext </w:t>
        </w:r>
      </w:ins>
      <w:r>
        <w:t>Response.</w:t>
      </w:r>
    </w:p>
    <w:p w14:paraId="43F29FBC" w14:textId="77777777" w:rsidR="00495A8A" w:rsidRDefault="00495A8A" w:rsidP="00495A8A">
      <w:pPr>
        <w:pStyle w:val="B1"/>
      </w:pPr>
      <w:r>
        <w:t>12a.</w:t>
      </w:r>
      <w:r>
        <w:tab/>
        <w:t>[Conditional]SMF to Target I-UPF: N4 Session Modification Request.</w:t>
      </w:r>
    </w:p>
    <w:p w14:paraId="4DE6D1FA" w14:textId="77777777" w:rsidR="00495A8A" w:rsidRDefault="00495A8A" w:rsidP="00495A8A">
      <w:pPr>
        <w:pStyle w:val="B1"/>
      </w:pPr>
      <w:r>
        <w:tab/>
        <w:t>If the Target I-UPF is selected by SMF, the SMF to Target I-UPF: N4 Session Modification Request. The N4 Modification Request indicates DL AN Tunnel Info of T-RAN to Target I-UPF.</w:t>
      </w:r>
    </w:p>
    <w:p w14:paraId="2B124621" w14:textId="77777777" w:rsidR="00495A8A" w:rsidRDefault="00495A8A" w:rsidP="00495A8A">
      <w:pPr>
        <w:pStyle w:val="B1"/>
      </w:pPr>
      <w:r>
        <w:t>12b.</w:t>
      </w:r>
      <w:r>
        <w:tab/>
        <w:t>[Conditional] Target I-UPF to SMF: N4 Session Modification Response</w:t>
      </w:r>
    </w:p>
    <w:p w14:paraId="77191F73" w14:textId="77777777" w:rsidR="00495A8A" w:rsidRDefault="00495A8A" w:rsidP="00495A8A">
      <w:pPr>
        <w:pStyle w:val="B1"/>
      </w:pPr>
      <w:r>
        <w:t>13a.</w:t>
      </w:r>
      <w:r>
        <w:tab/>
        <w:t>SMF to UPF (PSA): N4 Session Modification Request.</w:t>
      </w:r>
    </w:p>
    <w:p w14:paraId="19D87936" w14:textId="77777777" w:rsidR="00495A8A" w:rsidRDefault="00495A8A" w:rsidP="00495A8A">
      <w:pPr>
        <w:pStyle w:val="B1"/>
      </w:pPr>
      <w:r>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20AEDEF7" w14:textId="77777777" w:rsidR="00495A8A" w:rsidRDefault="00495A8A" w:rsidP="00495A8A">
      <w:pPr>
        <w:pStyle w:val="B1"/>
      </w:pPr>
      <w:r>
        <w:t>13b.</w:t>
      </w:r>
      <w:r>
        <w:tab/>
        <w:t>UPF (PSA) to SMF: N4 Session Modification Response.</w:t>
      </w:r>
    </w:p>
    <w:p w14:paraId="6FAC751B" w14:textId="77777777" w:rsidR="00495A8A" w:rsidRDefault="00495A8A" w:rsidP="00495A8A">
      <w:pPr>
        <w:pStyle w:val="B1"/>
      </w:pPr>
      <w:r>
        <w:t>14.</w:t>
      </w:r>
      <w:r>
        <w:tab/>
        <w:t>SMF to T-AMF: Nsmf_PDUSession_UpdateSMContext Response (PDU Session ID).</w:t>
      </w:r>
    </w:p>
    <w:p w14:paraId="461582AC" w14:textId="77777777" w:rsidR="00495A8A" w:rsidRDefault="00495A8A" w:rsidP="00495A8A">
      <w:pPr>
        <w:pStyle w:val="B1"/>
      </w:pPr>
      <w:r>
        <w:tab/>
        <w:t>If indirect data forwarding applies, the SMF starts an indirect data forwarding timer, to be used to release the resource of indirect data forwarding tunnel.</w:t>
      </w:r>
    </w:p>
    <w:p w14:paraId="4242CFAF" w14:textId="77777777" w:rsidR="00495A8A" w:rsidRDefault="00495A8A" w:rsidP="00495A8A">
      <w:pPr>
        <w:pStyle w:val="B1"/>
      </w:pPr>
      <w:r>
        <w:t>15.</w:t>
      </w:r>
      <w:r>
        <w:tab/>
        <w:t>Steps 12, 14 in clause 4.9.1.3.3 are performed.</w:t>
      </w:r>
    </w:p>
    <w:p w14:paraId="18264631" w14:textId="77777777" w:rsidR="00495A8A" w:rsidRDefault="00495A8A" w:rsidP="00495A8A">
      <w:r>
        <w:t>Case: I-SMF insertion, or I-SMF change, step 16~18 are skipped for I-SMF removal case.</w:t>
      </w:r>
    </w:p>
    <w:p w14:paraId="0F5F8292" w14:textId="77777777" w:rsidR="00495A8A" w:rsidRDefault="00495A8A" w:rsidP="00495A8A">
      <w:pPr>
        <w:pStyle w:val="B1"/>
      </w:pPr>
      <w:r>
        <w:t>16a.</w:t>
      </w:r>
      <w:r>
        <w:tab/>
        <w:t>[Conditional]Target I-SMF to Target I-UPF: N4 Session Modification Request.</w:t>
      </w:r>
    </w:p>
    <w:p w14:paraId="5E20DA6D" w14:textId="77777777" w:rsidR="00495A8A" w:rsidRDefault="00495A8A" w:rsidP="00495A8A">
      <w:pPr>
        <w:pStyle w:val="B1"/>
      </w:pPr>
      <w:r>
        <w:tab/>
        <w:t>After indirect data forwarding timer set in step 9 expires, the Target I-SMF sends an N4 Session Modification Request to Target I-UPF to release the indirect data forwarding resource in Target I-UPF.</w:t>
      </w:r>
    </w:p>
    <w:p w14:paraId="2D687B10" w14:textId="77777777" w:rsidR="00495A8A" w:rsidRDefault="00495A8A" w:rsidP="00495A8A">
      <w:pPr>
        <w:pStyle w:val="B1"/>
      </w:pPr>
      <w:r>
        <w:t>16b.</w:t>
      </w:r>
      <w:r>
        <w:tab/>
        <w:t>[Conditional]Target I-UPF to SMF: N4 Session Modification Response.</w:t>
      </w:r>
    </w:p>
    <w:p w14:paraId="1C45EB22" w14:textId="77777777" w:rsidR="00495A8A" w:rsidRDefault="00495A8A" w:rsidP="00495A8A">
      <w:r>
        <w:t>Case: I-SMF change, step 17 is skipped for I-SMF insertion.</w:t>
      </w:r>
    </w:p>
    <w:p w14:paraId="415A346B" w14:textId="77777777" w:rsidR="00495A8A" w:rsidRDefault="00495A8A" w:rsidP="00495A8A">
      <w:pPr>
        <w:pStyle w:val="B1"/>
      </w:pPr>
      <w:r>
        <w:t>17a.</w:t>
      </w:r>
      <w:r>
        <w:tab/>
        <w:t>Source I-SMF to Source I-UPF: N4 Session Release Request.</w:t>
      </w:r>
    </w:p>
    <w:p w14:paraId="3C99C822" w14:textId="77777777" w:rsidR="00495A8A" w:rsidRDefault="00495A8A" w:rsidP="00495A8A">
      <w:pPr>
        <w:pStyle w:val="B1"/>
      </w:pPr>
      <w:r>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729FA354" w14:textId="77777777" w:rsidR="00495A8A" w:rsidRDefault="00495A8A" w:rsidP="00495A8A">
      <w:pPr>
        <w:pStyle w:val="B1"/>
      </w:pPr>
      <w:r>
        <w:t>17b.</w:t>
      </w:r>
      <w:r>
        <w:tab/>
        <w:t>Source I-UPF to Source I-SMF: N4 Session Release Response.</w:t>
      </w:r>
    </w:p>
    <w:p w14:paraId="7149CBB1" w14:textId="77777777" w:rsidR="00495A8A" w:rsidRDefault="00495A8A" w:rsidP="00495A8A">
      <w:pPr>
        <w:pStyle w:val="B1"/>
      </w:pPr>
      <w:r>
        <w:tab/>
        <w:t>The Source I-SMF releases SM Context of the PDU Session.</w:t>
      </w:r>
    </w:p>
    <w:p w14:paraId="37184102" w14:textId="77777777" w:rsidR="00495A8A" w:rsidRDefault="00495A8A" w:rsidP="00495A8A">
      <w:r>
        <w:t>Case: I-SMF insertion, step 18 is skipped for I-SMF change.</w:t>
      </w:r>
    </w:p>
    <w:p w14:paraId="3882BF5F" w14:textId="77777777" w:rsidR="00495A8A" w:rsidRDefault="00495A8A" w:rsidP="00495A8A">
      <w:pPr>
        <w:pStyle w:val="B1"/>
      </w:pPr>
      <w:r>
        <w:t>18a.</w:t>
      </w:r>
      <w:r>
        <w:tab/>
        <w:t>SMF to UPF: N4 Session Modification Request.</w:t>
      </w:r>
    </w:p>
    <w:p w14:paraId="0AF46A98" w14:textId="1002D9C3" w:rsidR="00495A8A" w:rsidRDefault="00495A8A" w:rsidP="00495A8A">
      <w:pPr>
        <w:pStyle w:val="B1"/>
      </w:pPr>
      <w:r>
        <w:tab/>
        <w:t>Upon the timer set in step </w:t>
      </w:r>
      <w:del w:id="103" w:author="作者">
        <w:r w:rsidDel="00D05233">
          <w:delText xml:space="preserve">4 </w:delText>
        </w:r>
      </w:del>
      <w:ins w:id="104" w:author="作者">
        <w:r w:rsidR="00D05233">
          <w:t xml:space="preserve">6 </w:t>
        </w:r>
      </w:ins>
      <w:r>
        <w:t>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DA9FCD8" w14:textId="77777777" w:rsidR="00495A8A" w:rsidRDefault="00495A8A" w:rsidP="00495A8A">
      <w:pPr>
        <w:pStyle w:val="B1"/>
      </w:pPr>
      <w:r>
        <w:lastRenderedPageBreak/>
        <w:t>18b.</w:t>
      </w:r>
      <w:r>
        <w:tab/>
        <w:t>UPF to SMF: N4 Session Modification Response.</w:t>
      </w:r>
    </w:p>
    <w:p w14:paraId="5D55CA13" w14:textId="77777777" w:rsidR="00495A8A" w:rsidRDefault="00495A8A" w:rsidP="00495A8A">
      <w:pPr>
        <w:pStyle w:val="B1"/>
      </w:pPr>
      <w:r>
        <w:tab/>
        <w:t>If UPF(PSA) is used for indirect forwarding, the UPF (PSA) sends N4 Session Modification Response to SMF.</w:t>
      </w:r>
    </w:p>
    <w:p w14:paraId="3F36326A" w14:textId="77777777" w:rsidR="00495A8A" w:rsidRDefault="00495A8A" w:rsidP="00495A8A">
      <w:pPr>
        <w:pStyle w:val="B1"/>
      </w:pPr>
      <w:r>
        <w:tab/>
        <w:t>If I-UPF is used for indirect forwarding, the I-UPF sends N4 Session Modification Response to SMF.</w:t>
      </w:r>
    </w:p>
    <w:p w14:paraId="1D38DB7C" w14:textId="77777777" w:rsidR="00495A8A" w:rsidRDefault="00495A8A" w:rsidP="00495A8A">
      <w:r>
        <w:t>Case: I-SMF removal, step 19~20 are skipped for I-SMF insertion, I-SMF change case.</w:t>
      </w:r>
    </w:p>
    <w:p w14:paraId="2948E8C2" w14:textId="77777777" w:rsidR="00495A8A" w:rsidRDefault="00495A8A" w:rsidP="00495A8A">
      <w:pPr>
        <w:pStyle w:val="B1"/>
      </w:pPr>
      <w:r>
        <w:t>19a.</w:t>
      </w:r>
      <w:r>
        <w:tab/>
        <w:t>The Source I-SMF to Source I-UPF: N4 Session Release Request.</w:t>
      </w:r>
    </w:p>
    <w:p w14:paraId="6D16239B" w14:textId="77777777" w:rsidR="00495A8A" w:rsidRDefault="00495A8A" w:rsidP="00495A8A">
      <w:pPr>
        <w:pStyle w:val="B1"/>
      </w:pPr>
      <w:r>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0560D5F1" w14:textId="77777777" w:rsidR="00495A8A" w:rsidRDefault="00495A8A" w:rsidP="00495A8A">
      <w:pPr>
        <w:pStyle w:val="B1"/>
      </w:pPr>
      <w:r>
        <w:t>19b.</w:t>
      </w:r>
      <w:r>
        <w:tab/>
        <w:t>Source I-UPF to Source I-SMF: N4 Session Release Response.</w:t>
      </w:r>
    </w:p>
    <w:p w14:paraId="6EFC2FED" w14:textId="77777777" w:rsidR="00495A8A" w:rsidRDefault="00495A8A" w:rsidP="00495A8A">
      <w:pPr>
        <w:pStyle w:val="B1"/>
      </w:pPr>
      <w:r>
        <w:tab/>
        <w:t>The Source I-SMF releases SM Context of the PDU Session.</w:t>
      </w:r>
    </w:p>
    <w:p w14:paraId="5BC78BD6" w14:textId="77777777" w:rsidR="00495A8A" w:rsidRDefault="00495A8A" w:rsidP="00495A8A">
      <w:pPr>
        <w:pStyle w:val="B1"/>
      </w:pPr>
      <w:r>
        <w:t>20a.</w:t>
      </w:r>
      <w:r>
        <w:tab/>
        <w:t>SMF to UPF: N4 Session Modification Request.</w:t>
      </w:r>
    </w:p>
    <w:p w14:paraId="114C6A96" w14:textId="77777777" w:rsidR="00495A8A" w:rsidRDefault="00495A8A" w:rsidP="00495A8A">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BA1A7CD" w14:textId="77777777" w:rsidR="00495A8A" w:rsidRDefault="00495A8A" w:rsidP="00495A8A">
      <w:pPr>
        <w:pStyle w:val="B1"/>
      </w:pPr>
      <w:r>
        <w:t>20b.</w:t>
      </w:r>
      <w:r>
        <w:tab/>
        <w:t>UPF to SMF: N4 Session Modification Response.</w:t>
      </w:r>
    </w:p>
    <w:p w14:paraId="43AF3CDD" w14:textId="77777777" w:rsidR="00495A8A" w:rsidRDefault="00495A8A" w:rsidP="00495A8A">
      <w:pPr>
        <w:pStyle w:val="B1"/>
      </w:pPr>
      <w:r>
        <w:tab/>
        <w:t>If UPF(PSA) is used for indirect forwarding, the UPF (PSA) sends N4 Session Modification Response to SMF.</w:t>
      </w:r>
    </w:p>
    <w:p w14:paraId="34BEB883" w14:textId="77777777" w:rsidR="00495A8A" w:rsidRDefault="00495A8A" w:rsidP="00495A8A">
      <w:pPr>
        <w:pStyle w:val="B1"/>
        <w:rPr>
          <w:ins w:id="105" w:author="作者"/>
        </w:rPr>
      </w:pPr>
      <w:r>
        <w:tab/>
        <w:t>If I-UPF is used for indirect forwarding, the I-UPF sends N4 Session Modification Response to SMF.</w:t>
      </w:r>
    </w:p>
    <w:p w14:paraId="5A504670" w14:textId="77777777" w:rsidR="00E05494" w:rsidRPr="00E05494" w:rsidRDefault="00E05494" w:rsidP="00495A8A">
      <w:pPr>
        <w:pStyle w:val="B1"/>
      </w:pPr>
    </w:p>
    <w:p w14:paraId="1765F526" w14:textId="77777777" w:rsidR="00495A8A" w:rsidRPr="005D1187" w:rsidRDefault="00495A8A" w:rsidP="005D1187">
      <w:pPr>
        <w:jc w:val="center"/>
        <w:rPr>
          <w:noProof/>
          <w:color w:val="FF0000"/>
          <w:sz w:val="40"/>
          <w:szCs w:val="40"/>
        </w:rPr>
      </w:pPr>
      <w:r w:rsidRPr="005D1187">
        <w:rPr>
          <w:noProof/>
          <w:color w:val="FF0000"/>
          <w:sz w:val="40"/>
          <w:szCs w:val="40"/>
        </w:rPr>
        <w:t>*** 3</w:t>
      </w:r>
      <w:r w:rsidRPr="005D1187">
        <w:rPr>
          <w:noProof/>
          <w:color w:val="FF0000"/>
          <w:sz w:val="40"/>
          <w:szCs w:val="40"/>
          <w:vertAlign w:val="superscript"/>
        </w:rPr>
        <w:t>rd</w:t>
      </w:r>
      <w:r w:rsidRPr="005D1187">
        <w:rPr>
          <w:noProof/>
          <w:color w:val="FF0000"/>
          <w:sz w:val="40"/>
          <w:szCs w:val="40"/>
        </w:rPr>
        <w:t xml:space="preserve"> CHANGE ***</w:t>
      </w:r>
    </w:p>
    <w:p w14:paraId="205E9410" w14:textId="77777777" w:rsidR="00294162" w:rsidRPr="00050CA8" w:rsidRDefault="00294162" w:rsidP="00294162">
      <w:pPr>
        <w:pStyle w:val="5"/>
        <w:rPr>
          <w:lang w:eastAsia="zh-CN"/>
        </w:rPr>
      </w:pPr>
      <w:bookmarkStart w:id="106" w:name="_Toc5029489"/>
      <w:bookmarkStart w:id="107" w:name="_Toc5029681"/>
      <w:r w:rsidRPr="00050CA8">
        <w:rPr>
          <w:lang w:eastAsia="zh-CN"/>
        </w:rPr>
        <w:t>5.2.2.2.10</w:t>
      </w:r>
      <w:r w:rsidRPr="00050CA8">
        <w:rPr>
          <w:lang w:eastAsia="zh-CN"/>
        </w:rPr>
        <w:tab/>
        <w:t>Namf_Communication_N2InfoNotify service operation</w:t>
      </w:r>
      <w:bookmarkEnd w:id="106"/>
    </w:p>
    <w:p w14:paraId="6762F377" w14:textId="77777777" w:rsidR="00294162" w:rsidRPr="00050CA8" w:rsidRDefault="00294162" w:rsidP="00294162">
      <w:pPr>
        <w:rPr>
          <w:b/>
          <w:lang w:eastAsia="zh-CN"/>
        </w:rPr>
      </w:pPr>
      <w:r w:rsidRPr="00050CA8">
        <w:rPr>
          <w:b/>
          <w:lang w:eastAsia="zh-CN"/>
        </w:rPr>
        <w:t xml:space="preserve">Service operation name: </w:t>
      </w:r>
      <w:r w:rsidRPr="00050CA8">
        <w:t>Namf_Communication_N2InfoNotify.</w:t>
      </w:r>
    </w:p>
    <w:p w14:paraId="5A230B46" w14:textId="77777777" w:rsidR="00294162" w:rsidRPr="00050CA8" w:rsidRDefault="00294162" w:rsidP="00294162">
      <w:pPr>
        <w:rPr>
          <w:lang w:eastAsia="zh-CN"/>
        </w:rPr>
      </w:pPr>
      <w:r w:rsidRPr="00050CA8">
        <w:rPr>
          <w:b/>
          <w:lang w:eastAsia="zh-CN"/>
        </w:rPr>
        <w:t>Description:</w:t>
      </w:r>
      <w:r w:rsidRPr="00050CA8">
        <w:rPr>
          <w:lang w:eastAsia="zh-CN"/>
        </w:rPr>
        <w:t xml:space="preserve"> The AMF uses this service operation to notify a particular N2 message information towards the NFs that have subscribed (implicitly or explicitly) for the specific information.</w:t>
      </w:r>
      <w:r>
        <w:rPr>
          <w:lang w:eastAsia="zh-CN"/>
        </w:rPr>
        <w:t xml:space="preserve"> This service operation is also used to redirect the N2 message to the AMF that are serving the UE.</w:t>
      </w:r>
    </w:p>
    <w:p w14:paraId="0D745D9D" w14:textId="77777777" w:rsidR="00294162" w:rsidRPr="00050CA8" w:rsidRDefault="00294162" w:rsidP="00294162">
      <w:r w:rsidRPr="00050CA8">
        <w:rPr>
          <w:b/>
        </w:rPr>
        <w:t>Input, Required:</w:t>
      </w:r>
      <w:r w:rsidRPr="00050CA8">
        <w:t xml:space="preserve"> AMF ID (GUAMI), N2 information.</w:t>
      </w:r>
    </w:p>
    <w:p w14:paraId="44381A10" w14:textId="67503AA4" w:rsidR="00294162" w:rsidRPr="00050CA8" w:rsidRDefault="00294162" w:rsidP="00294162">
      <w:r w:rsidRPr="00050CA8">
        <w:rPr>
          <w:b/>
        </w:rPr>
        <w:t>Input, Optional:</w:t>
      </w:r>
      <w:r>
        <w:rPr>
          <w:lang w:eastAsia="zh-CN"/>
        </w:rPr>
        <w:t xml:space="preserve"> Indication of the I-SMF </w:t>
      </w:r>
      <w:del w:id="108" w:author="作者">
        <w:r w:rsidDel="00294162">
          <w:rPr>
            <w:lang w:eastAsia="zh-CN"/>
          </w:rPr>
          <w:delText>insertion/</w:delText>
        </w:r>
      </w:del>
      <w:r>
        <w:rPr>
          <w:lang w:eastAsia="zh-CN"/>
        </w:rPr>
        <w:t>change/removal.</w:t>
      </w:r>
    </w:p>
    <w:p w14:paraId="374CC356" w14:textId="77777777" w:rsidR="00294162" w:rsidRPr="00050CA8" w:rsidRDefault="00294162" w:rsidP="00294162">
      <w:pPr>
        <w:rPr>
          <w:lang w:eastAsia="zh-CN"/>
        </w:rPr>
      </w:pPr>
      <w:r w:rsidRPr="00050CA8">
        <w:rPr>
          <w:b/>
        </w:rPr>
        <w:t>Output, Required:</w:t>
      </w:r>
      <w:r w:rsidRPr="00050CA8">
        <w:rPr>
          <w:lang w:eastAsia="zh-CN"/>
        </w:rPr>
        <w:t xml:space="preserve"> None</w:t>
      </w:r>
      <w:r w:rsidRPr="00050CA8">
        <w:rPr>
          <w:i/>
        </w:rPr>
        <w:t>.</w:t>
      </w:r>
    </w:p>
    <w:p w14:paraId="16EE86D2" w14:textId="77777777" w:rsidR="00294162" w:rsidRPr="00050CA8" w:rsidRDefault="00294162" w:rsidP="00294162">
      <w:pPr>
        <w:rPr>
          <w:i/>
        </w:rPr>
      </w:pPr>
      <w:r w:rsidRPr="00050CA8">
        <w:rPr>
          <w:b/>
        </w:rPr>
        <w:t xml:space="preserve">Output, Optional: </w:t>
      </w:r>
      <w:r w:rsidRPr="00050CA8">
        <w:t>None</w:t>
      </w:r>
      <w:r w:rsidRPr="00050CA8">
        <w:rPr>
          <w:i/>
        </w:rPr>
        <w:t>.</w:t>
      </w:r>
    </w:p>
    <w:p w14:paraId="0DAA8823" w14:textId="77777777" w:rsidR="007B468F" w:rsidRDefault="007B468F" w:rsidP="007B468F">
      <w:pPr>
        <w:jc w:val="center"/>
        <w:rPr>
          <w:noProof/>
          <w:color w:val="FF0000"/>
          <w:sz w:val="40"/>
          <w:szCs w:val="40"/>
        </w:rPr>
      </w:pPr>
    </w:p>
    <w:p w14:paraId="7EBEB0E4" w14:textId="77777777" w:rsidR="008947E9" w:rsidRPr="007B468F" w:rsidRDefault="008947E9" w:rsidP="008947E9">
      <w:pPr>
        <w:jc w:val="center"/>
        <w:rPr>
          <w:color w:val="FF0000"/>
          <w:sz w:val="40"/>
          <w:szCs w:val="40"/>
        </w:rPr>
      </w:pPr>
      <w:r w:rsidRPr="007B468F">
        <w:rPr>
          <w:noProof/>
          <w:color w:val="FF0000"/>
          <w:sz w:val="40"/>
          <w:szCs w:val="40"/>
        </w:rPr>
        <w:t>*** 4</w:t>
      </w:r>
      <w:r w:rsidRPr="007B468F">
        <w:rPr>
          <w:noProof/>
          <w:color w:val="FF0000"/>
          <w:sz w:val="40"/>
          <w:szCs w:val="40"/>
          <w:vertAlign w:val="superscript"/>
        </w:rPr>
        <w:t>th</w:t>
      </w:r>
      <w:r w:rsidRPr="007B468F">
        <w:rPr>
          <w:noProof/>
          <w:color w:val="FF0000"/>
          <w:sz w:val="40"/>
          <w:szCs w:val="40"/>
        </w:rPr>
        <w:t xml:space="preserve"> Change ***</w:t>
      </w:r>
    </w:p>
    <w:p w14:paraId="65A07D10" w14:textId="77777777" w:rsidR="00294162" w:rsidRPr="00050CA8" w:rsidRDefault="00294162" w:rsidP="00294162">
      <w:pPr>
        <w:pStyle w:val="5"/>
        <w:rPr>
          <w:lang w:eastAsia="zh-CN"/>
        </w:rPr>
      </w:pPr>
      <w:bookmarkStart w:id="109" w:name="_Toc5029682"/>
      <w:bookmarkEnd w:id="107"/>
      <w:r w:rsidRPr="00050CA8">
        <w:rPr>
          <w:lang w:eastAsia="zh-CN"/>
        </w:rPr>
        <w:t>5.2.8.2.7</w:t>
      </w:r>
      <w:r w:rsidRPr="00050CA8">
        <w:rPr>
          <w:lang w:eastAsia="zh-CN"/>
        </w:rPr>
        <w:tab/>
      </w:r>
      <w:proofErr w:type="spellStart"/>
      <w:r>
        <w:rPr>
          <w:lang w:eastAsia="zh-CN"/>
        </w:rPr>
        <w:t>Nsmf_PDUSession_ReleaseSMContext</w:t>
      </w:r>
      <w:proofErr w:type="spellEnd"/>
      <w:r>
        <w:rPr>
          <w:lang w:eastAsia="zh-CN"/>
        </w:rPr>
        <w:t xml:space="preserve"> </w:t>
      </w:r>
      <w:r w:rsidRPr="00050CA8">
        <w:rPr>
          <w:lang w:eastAsia="zh-CN"/>
        </w:rPr>
        <w:t>service operation</w:t>
      </w:r>
      <w:bookmarkEnd w:id="109"/>
    </w:p>
    <w:p w14:paraId="58EAAAC0" w14:textId="77777777" w:rsidR="00294162" w:rsidRPr="00050CA8" w:rsidRDefault="00294162" w:rsidP="00294162">
      <w:r w:rsidRPr="00050CA8">
        <w:rPr>
          <w:b/>
        </w:rPr>
        <w:t>Service operation name:</w:t>
      </w:r>
      <w:r>
        <w:t xml:space="preserve"> Nsmf_PDUSession_ReleaseSMContext.</w:t>
      </w:r>
    </w:p>
    <w:p w14:paraId="3DA55CB8" w14:textId="77777777" w:rsidR="00294162" w:rsidRPr="00050CA8" w:rsidRDefault="00294162" w:rsidP="00294162">
      <w:r w:rsidRPr="00050CA8">
        <w:rPr>
          <w:b/>
        </w:rPr>
        <w:t xml:space="preserve">Description: </w:t>
      </w:r>
      <w:r w:rsidRPr="00050CA8">
        <w:t>It allows to release the AMF-SMF association for a certain PDU Session because the PDU Session has been released.</w:t>
      </w:r>
    </w:p>
    <w:p w14:paraId="0BE2D7F0" w14:textId="77777777" w:rsidR="00294162" w:rsidRPr="00050CA8" w:rsidRDefault="00294162" w:rsidP="00294162">
      <w:r w:rsidRPr="00050CA8">
        <w:rPr>
          <w:b/>
        </w:rPr>
        <w:t>Input, Required:</w:t>
      </w:r>
      <w:r>
        <w:t xml:space="preserve"> SM Context</w:t>
      </w:r>
      <w:r w:rsidRPr="00050CA8">
        <w:t xml:space="preserve"> ID</w:t>
      </w:r>
      <w:r w:rsidRPr="00050CA8">
        <w:rPr>
          <w:lang w:eastAsia="zh-CN"/>
        </w:rPr>
        <w:t>.</w:t>
      </w:r>
    </w:p>
    <w:p w14:paraId="1882C48B" w14:textId="4FC63E52" w:rsidR="00294162" w:rsidRPr="00050CA8" w:rsidRDefault="00294162" w:rsidP="00294162">
      <w:r w:rsidRPr="00050CA8">
        <w:rPr>
          <w:b/>
        </w:rPr>
        <w:lastRenderedPageBreak/>
        <w:t xml:space="preserve">Input, Optional: </w:t>
      </w:r>
      <w:r w:rsidRPr="00050CA8">
        <w:rPr>
          <w:lang w:eastAsia="zh-CN"/>
        </w:rPr>
        <w:t xml:space="preserve">UE location information, AN type, UE </w:t>
      </w:r>
      <w:r w:rsidRPr="00050CA8">
        <w:t>Time Zone</w:t>
      </w:r>
      <w:r>
        <w:t>, N2 SM Info (Secondary RAT Usage Data)</w:t>
      </w:r>
      <w:ins w:id="110" w:author="作者">
        <w:r>
          <w:t>, V-SMF only, I-SMF only</w:t>
        </w:r>
      </w:ins>
      <w:r w:rsidRPr="00050CA8">
        <w:rPr>
          <w:lang w:eastAsia="zh-CN"/>
        </w:rPr>
        <w:t>.</w:t>
      </w:r>
    </w:p>
    <w:p w14:paraId="6BBABE5E" w14:textId="77777777" w:rsidR="00294162" w:rsidRPr="00050CA8" w:rsidRDefault="00294162" w:rsidP="00294162">
      <w:pPr>
        <w:rPr>
          <w:lang w:eastAsia="zh-CN"/>
        </w:rPr>
      </w:pPr>
      <w:r w:rsidRPr="00050CA8">
        <w:rPr>
          <w:b/>
        </w:rPr>
        <w:t xml:space="preserve">Output, Required: </w:t>
      </w:r>
      <w:r w:rsidRPr="00050CA8">
        <w:t>Result Indication.</w:t>
      </w:r>
    </w:p>
    <w:p w14:paraId="76260CFD" w14:textId="77777777" w:rsidR="00294162" w:rsidRPr="00050CA8" w:rsidRDefault="00294162" w:rsidP="00294162">
      <w:r w:rsidRPr="00050CA8">
        <w:rPr>
          <w:b/>
        </w:rPr>
        <w:t xml:space="preserve">Output, Optional: </w:t>
      </w:r>
      <w:r w:rsidRPr="00050CA8">
        <w:t>Cause.</w:t>
      </w:r>
    </w:p>
    <w:p w14:paraId="2CCD3508" w14:textId="77777777" w:rsidR="00294162" w:rsidRPr="00050CA8" w:rsidRDefault="00294162" w:rsidP="00294162">
      <w:r w:rsidRPr="00050CA8">
        <w:t>See clause 4.3.4.2 and clause</w:t>
      </w:r>
      <w:r>
        <w:t> </w:t>
      </w:r>
      <w:r w:rsidRPr="00050CA8">
        <w:t>4.3.4.3 for an example usage of this service.</w:t>
      </w:r>
    </w:p>
    <w:p w14:paraId="71946981" w14:textId="577835C4" w:rsidR="00294162" w:rsidRDefault="00294162" w:rsidP="00294162">
      <w:pPr>
        <w:pStyle w:val="B1"/>
        <w:rPr>
          <w:ins w:id="111" w:author="作者"/>
          <w:lang w:eastAsia="zh-CN"/>
        </w:rPr>
      </w:pPr>
      <w:r w:rsidRPr="00050CA8">
        <w:rPr>
          <w:lang w:eastAsia="zh-CN"/>
        </w:rPr>
        <w:t>If the consumer NF is AMF and the PDU Session indicated by the PDU Session ID ha</w:t>
      </w:r>
      <w:r>
        <w:rPr>
          <w:lang w:eastAsia="zh-CN"/>
        </w:rPr>
        <w:t>d</w:t>
      </w:r>
      <w:r w:rsidRPr="00050CA8">
        <w:rPr>
          <w:lang w:eastAsia="zh-CN"/>
        </w:rPr>
        <w:t xml:space="preserve"> been assigned some EBIs, the AMF </w:t>
      </w:r>
      <w:r w:rsidRPr="00104699">
        <w:rPr>
          <w:lang w:eastAsia="zh-CN"/>
        </w:rPr>
        <w:t>locally determines that the corresponding</w:t>
      </w:r>
      <w:r>
        <w:rPr>
          <w:lang w:eastAsia="zh-CN"/>
        </w:rPr>
        <w:t xml:space="preserve"> </w:t>
      </w:r>
      <w:r w:rsidRPr="00050CA8">
        <w:rPr>
          <w:lang w:eastAsia="zh-CN"/>
        </w:rPr>
        <w:t>EBI</w:t>
      </w:r>
      <w:r>
        <w:rPr>
          <w:lang w:eastAsia="zh-CN"/>
        </w:rPr>
        <w:t>(</w:t>
      </w:r>
      <w:r w:rsidRPr="00050CA8">
        <w:rPr>
          <w:lang w:eastAsia="zh-CN"/>
        </w:rPr>
        <w:t>s</w:t>
      </w:r>
      <w:r>
        <w:rPr>
          <w:lang w:eastAsia="zh-CN"/>
        </w:rPr>
        <w:t>) are released</w:t>
      </w:r>
    </w:p>
    <w:p w14:paraId="008ABAF9" w14:textId="49645B4C" w:rsidR="00294162" w:rsidRDefault="00294162" w:rsidP="00294162">
      <w:pPr>
        <w:pStyle w:val="B1"/>
        <w:ind w:left="0" w:firstLine="0"/>
        <w:rPr>
          <w:ins w:id="112" w:author="作者"/>
        </w:rPr>
      </w:pPr>
      <w:ins w:id="113" w:author="作者">
        <w:r w:rsidRPr="00294162">
          <w:t>For the use of the "V-SMF only"</w:t>
        </w:r>
        <w:r w:rsidR="00F43C21">
          <w:t xml:space="preserve"> indication</w:t>
        </w:r>
        <w:r w:rsidRPr="00294162">
          <w:t>, see clause 4.</w:t>
        </w:r>
        <w:r w:rsidR="00FA0369">
          <w:t>11</w:t>
        </w:r>
        <w:r w:rsidRPr="00294162">
          <w:t>.</w:t>
        </w:r>
        <w:r w:rsidR="00FA0369">
          <w:t>1</w:t>
        </w:r>
        <w:r w:rsidRPr="00294162">
          <w:t>.2.</w:t>
        </w:r>
      </w:ins>
    </w:p>
    <w:p w14:paraId="51BEA139" w14:textId="1F6CA9D2" w:rsidR="00294162" w:rsidRDefault="00294162" w:rsidP="00294162">
      <w:pPr>
        <w:pStyle w:val="B1"/>
        <w:ind w:left="0" w:firstLine="0"/>
        <w:rPr>
          <w:ins w:id="114" w:author="作者"/>
        </w:rPr>
      </w:pPr>
      <w:ins w:id="115" w:author="作者">
        <w:r w:rsidRPr="00294162">
          <w:t>For the use of the "</w:t>
        </w:r>
        <w:r w:rsidR="007D7341">
          <w:t>I</w:t>
        </w:r>
        <w:r w:rsidRPr="00294162">
          <w:t>-SMF only</w:t>
        </w:r>
        <w:r w:rsidR="007D7341">
          <w:t>"</w:t>
        </w:r>
        <w:r w:rsidR="00F43C21">
          <w:t xml:space="preserve"> indication</w:t>
        </w:r>
        <w:r w:rsidR="007D7341">
          <w:t>, see clause 4.23</w:t>
        </w:r>
        <w:r w:rsidRPr="00294162">
          <w:t>.</w:t>
        </w:r>
        <w:r w:rsidR="007D7341">
          <w:t>7</w:t>
        </w:r>
        <w:r w:rsidRPr="00294162">
          <w:t>.</w:t>
        </w:r>
        <w:r w:rsidR="007D7341">
          <w:t>3</w:t>
        </w:r>
        <w:r w:rsidRPr="00294162">
          <w:t>.</w:t>
        </w:r>
      </w:ins>
    </w:p>
    <w:p w14:paraId="0E84C68A" w14:textId="52ED51A0" w:rsidR="00843D5A" w:rsidRDefault="00A67396" w:rsidP="003A73A2">
      <w:pPr>
        <w:pStyle w:val="EditorsNote"/>
        <w:jc w:val="center"/>
        <w:rPr>
          <w:noProof/>
        </w:rPr>
      </w:pPr>
      <w:r w:rsidRPr="00FA49A1">
        <w:rPr>
          <w:noProof/>
          <w:sz w:val="40"/>
          <w:szCs w:val="40"/>
        </w:rPr>
        <w:t>*** END CHANGES ***</w:t>
      </w:r>
    </w:p>
    <w:sectPr w:rsidR="00843D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C7A8C" w14:textId="77777777" w:rsidR="00E3168F" w:rsidRDefault="00E3168F">
      <w:r>
        <w:separator/>
      </w:r>
    </w:p>
  </w:endnote>
  <w:endnote w:type="continuationSeparator" w:id="0">
    <w:p w14:paraId="3FE4E3B3" w14:textId="77777777" w:rsidR="00E3168F" w:rsidRDefault="00E3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F34E" w14:textId="77777777" w:rsidR="00E3168F" w:rsidRDefault="00E3168F">
      <w:r>
        <w:separator/>
      </w:r>
    </w:p>
  </w:footnote>
  <w:footnote w:type="continuationSeparator" w:id="0">
    <w:p w14:paraId="6034A675" w14:textId="77777777" w:rsidR="00E3168F" w:rsidRDefault="00E31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84EFA" w14:textId="77777777" w:rsidR="001F637C" w:rsidRDefault="001F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1F637C" w:rsidRDefault="001F63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1F637C" w:rsidRDefault="001F63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1F637C" w:rsidRDefault="001F63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9544A"/>
    <w:multiLevelType w:val="hybridMultilevel"/>
    <w:tmpl w:val="89C0EEF2"/>
    <w:lvl w:ilvl="0" w:tplc="BE4AA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131015"/>
    <w:multiLevelType w:val="hybridMultilevel"/>
    <w:tmpl w:val="628A9C48"/>
    <w:lvl w:ilvl="0" w:tplc="E15E804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0537F5"/>
    <w:multiLevelType w:val="hybridMultilevel"/>
    <w:tmpl w:val="7EB8E274"/>
    <w:lvl w:ilvl="0" w:tplc="52749B2C">
      <w:start w:val="1"/>
      <w:numFmt w:val="decimal"/>
      <w:lvlText w:val="%1&gt;"/>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7"/>
  </w:num>
  <w:num w:numId="5">
    <w:abstractNumId w:val="6"/>
  </w:num>
  <w:num w:numId="6">
    <w:abstractNumId w:val="3"/>
  </w:num>
  <w:num w:numId="7">
    <w:abstractNumId w:val="0"/>
  </w:num>
  <w:num w:numId="8">
    <w:abstractNumId w:val="10"/>
  </w:num>
  <w:num w:numId="9">
    <w:abstractNumId w:val="5"/>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E8"/>
    <w:rsid w:val="000131CB"/>
    <w:rsid w:val="00016365"/>
    <w:rsid w:val="00022E4A"/>
    <w:rsid w:val="00034CF5"/>
    <w:rsid w:val="00035836"/>
    <w:rsid w:val="00037734"/>
    <w:rsid w:val="00042B67"/>
    <w:rsid w:val="00042FAD"/>
    <w:rsid w:val="00047CF5"/>
    <w:rsid w:val="000532D3"/>
    <w:rsid w:val="000633A7"/>
    <w:rsid w:val="000659A3"/>
    <w:rsid w:val="00085DB5"/>
    <w:rsid w:val="00090808"/>
    <w:rsid w:val="00091672"/>
    <w:rsid w:val="00091835"/>
    <w:rsid w:val="00094518"/>
    <w:rsid w:val="0009615C"/>
    <w:rsid w:val="000A5D60"/>
    <w:rsid w:val="000A6394"/>
    <w:rsid w:val="000B4E15"/>
    <w:rsid w:val="000B7FED"/>
    <w:rsid w:val="000C038A"/>
    <w:rsid w:val="000C2CE3"/>
    <w:rsid w:val="000C6598"/>
    <w:rsid w:val="000C696D"/>
    <w:rsid w:val="000C6D80"/>
    <w:rsid w:val="000D0CE4"/>
    <w:rsid w:val="000E011D"/>
    <w:rsid w:val="000E24A7"/>
    <w:rsid w:val="000E4D15"/>
    <w:rsid w:val="000F05D0"/>
    <w:rsid w:val="000F74FD"/>
    <w:rsid w:val="00103257"/>
    <w:rsid w:val="00106C92"/>
    <w:rsid w:val="00111F39"/>
    <w:rsid w:val="00112BD6"/>
    <w:rsid w:val="001140FC"/>
    <w:rsid w:val="00115D95"/>
    <w:rsid w:val="001208A2"/>
    <w:rsid w:val="00126748"/>
    <w:rsid w:val="0012791E"/>
    <w:rsid w:val="00131387"/>
    <w:rsid w:val="001342E6"/>
    <w:rsid w:val="001363B7"/>
    <w:rsid w:val="00140718"/>
    <w:rsid w:val="00145D43"/>
    <w:rsid w:val="00151224"/>
    <w:rsid w:val="00152E65"/>
    <w:rsid w:val="0015582A"/>
    <w:rsid w:val="00166E6F"/>
    <w:rsid w:val="00171EE3"/>
    <w:rsid w:val="001765BA"/>
    <w:rsid w:val="001810D7"/>
    <w:rsid w:val="00181FCE"/>
    <w:rsid w:val="001911C8"/>
    <w:rsid w:val="0019206D"/>
    <w:rsid w:val="00192C46"/>
    <w:rsid w:val="00193204"/>
    <w:rsid w:val="001942D1"/>
    <w:rsid w:val="001946D4"/>
    <w:rsid w:val="00195019"/>
    <w:rsid w:val="001A08B3"/>
    <w:rsid w:val="001A10C8"/>
    <w:rsid w:val="001A14DD"/>
    <w:rsid w:val="001A3D2A"/>
    <w:rsid w:val="001A5321"/>
    <w:rsid w:val="001A7B60"/>
    <w:rsid w:val="001B52F0"/>
    <w:rsid w:val="001B7A65"/>
    <w:rsid w:val="001C05C4"/>
    <w:rsid w:val="001C1F6A"/>
    <w:rsid w:val="001C6972"/>
    <w:rsid w:val="001C7D93"/>
    <w:rsid w:val="001D3429"/>
    <w:rsid w:val="001D47CB"/>
    <w:rsid w:val="001D7E85"/>
    <w:rsid w:val="001E1C8C"/>
    <w:rsid w:val="001E3497"/>
    <w:rsid w:val="001E41F3"/>
    <w:rsid w:val="001E4299"/>
    <w:rsid w:val="001E76AA"/>
    <w:rsid w:val="001F2473"/>
    <w:rsid w:val="001F637C"/>
    <w:rsid w:val="002038EF"/>
    <w:rsid w:val="0021123D"/>
    <w:rsid w:val="00212294"/>
    <w:rsid w:val="00214D29"/>
    <w:rsid w:val="00215B24"/>
    <w:rsid w:val="0021766C"/>
    <w:rsid w:val="002275CC"/>
    <w:rsid w:val="00227942"/>
    <w:rsid w:val="00240074"/>
    <w:rsid w:val="002433BB"/>
    <w:rsid w:val="0024394F"/>
    <w:rsid w:val="00247A99"/>
    <w:rsid w:val="0025370A"/>
    <w:rsid w:val="0026004D"/>
    <w:rsid w:val="00260A80"/>
    <w:rsid w:val="00261F49"/>
    <w:rsid w:val="002640DD"/>
    <w:rsid w:val="002650A4"/>
    <w:rsid w:val="00265803"/>
    <w:rsid w:val="0027487F"/>
    <w:rsid w:val="00275D12"/>
    <w:rsid w:val="00276293"/>
    <w:rsid w:val="00284FEB"/>
    <w:rsid w:val="002860C4"/>
    <w:rsid w:val="00293DE2"/>
    <w:rsid w:val="00294162"/>
    <w:rsid w:val="00294B54"/>
    <w:rsid w:val="002957F0"/>
    <w:rsid w:val="002B4559"/>
    <w:rsid w:val="002B4A67"/>
    <w:rsid w:val="002B5741"/>
    <w:rsid w:val="002D0B7C"/>
    <w:rsid w:val="002D48C6"/>
    <w:rsid w:val="002E3130"/>
    <w:rsid w:val="002E5D65"/>
    <w:rsid w:val="002F047F"/>
    <w:rsid w:val="002F0B9B"/>
    <w:rsid w:val="003009D1"/>
    <w:rsid w:val="00305409"/>
    <w:rsid w:val="0031273C"/>
    <w:rsid w:val="0031291C"/>
    <w:rsid w:val="003130AC"/>
    <w:rsid w:val="00314BB8"/>
    <w:rsid w:val="00316E2E"/>
    <w:rsid w:val="0033731E"/>
    <w:rsid w:val="00347788"/>
    <w:rsid w:val="003506BE"/>
    <w:rsid w:val="00353F8D"/>
    <w:rsid w:val="003609EF"/>
    <w:rsid w:val="0036231A"/>
    <w:rsid w:val="003632FC"/>
    <w:rsid w:val="003718BC"/>
    <w:rsid w:val="00371BD0"/>
    <w:rsid w:val="00374DD4"/>
    <w:rsid w:val="00375CE7"/>
    <w:rsid w:val="00377636"/>
    <w:rsid w:val="00387F3D"/>
    <w:rsid w:val="00390072"/>
    <w:rsid w:val="003904F7"/>
    <w:rsid w:val="003A3223"/>
    <w:rsid w:val="003A37F4"/>
    <w:rsid w:val="003A3D25"/>
    <w:rsid w:val="003A56D7"/>
    <w:rsid w:val="003A6FDA"/>
    <w:rsid w:val="003A73A2"/>
    <w:rsid w:val="003C08A0"/>
    <w:rsid w:val="003C205B"/>
    <w:rsid w:val="003C2F15"/>
    <w:rsid w:val="003D1EDD"/>
    <w:rsid w:val="003D3C30"/>
    <w:rsid w:val="003D6B3E"/>
    <w:rsid w:val="003D6D43"/>
    <w:rsid w:val="003E1A36"/>
    <w:rsid w:val="003E7D67"/>
    <w:rsid w:val="003E7D96"/>
    <w:rsid w:val="003F1F1B"/>
    <w:rsid w:val="003F352A"/>
    <w:rsid w:val="003F38A3"/>
    <w:rsid w:val="003F7508"/>
    <w:rsid w:val="004078B7"/>
    <w:rsid w:val="00410371"/>
    <w:rsid w:val="0041497A"/>
    <w:rsid w:val="00414E41"/>
    <w:rsid w:val="004226BE"/>
    <w:rsid w:val="004242F1"/>
    <w:rsid w:val="004258D1"/>
    <w:rsid w:val="004267DD"/>
    <w:rsid w:val="00432C51"/>
    <w:rsid w:val="0044050D"/>
    <w:rsid w:val="004469A9"/>
    <w:rsid w:val="004477CB"/>
    <w:rsid w:val="00450103"/>
    <w:rsid w:val="004532E9"/>
    <w:rsid w:val="00455AF2"/>
    <w:rsid w:val="00470794"/>
    <w:rsid w:val="004716B0"/>
    <w:rsid w:val="004743A1"/>
    <w:rsid w:val="00474691"/>
    <w:rsid w:val="00475317"/>
    <w:rsid w:val="004810D1"/>
    <w:rsid w:val="004862F3"/>
    <w:rsid w:val="00490DBD"/>
    <w:rsid w:val="0049414D"/>
    <w:rsid w:val="00494F55"/>
    <w:rsid w:val="0049509F"/>
    <w:rsid w:val="00495A8A"/>
    <w:rsid w:val="004A4E4D"/>
    <w:rsid w:val="004A5650"/>
    <w:rsid w:val="004A7E0B"/>
    <w:rsid w:val="004B1F9E"/>
    <w:rsid w:val="004B75B7"/>
    <w:rsid w:val="004C525F"/>
    <w:rsid w:val="004C542F"/>
    <w:rsid w:val="004C5945"/>
    <w:rsid w:val="004C61C1"/>
    <w:rsid w:val="004C6CC1"/>
    <w:rsid w:val="004D0543"/>
    <w:rsid w:val="004D2B5F"/>
    <w:rsid w:val="004D51EB"/>
    <w:rsid w:val="004D7C9D"/>
    <w:rsid w:val="004E0AE4"/>
    <w:rsid w:val="004E1E08"/>
    <w:rsid w:val="004F2F67"/>
    <w:rsid w:val="005050B8"/>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7115"/>
    <w:rsid w:val="005851B5"/>
    <w:rsid w:val="00592D74"/>
    <w:rsid w:val="00596A65"/>
    <w:rsid w:val="005A0A0B"/>
    <w:rsid w:val="005A1F49"/>
    <w:rsid w:val="005B130F"/>
    <w:rsid w:val="005B4E09"/>
    <w:rsid w:val="005C2B9A"/>
    <w:rsid w:val="005C5B10"/>
    <w:rsid w:val="005D1187"/>
    <w:rsid w:val="005D11FC"/>
    <w:rsid w:val="005D2B72"/>
    <w:rsid w:val="005D310E"/>
    <w:rsid w:val="005D5D22"/>
    <w:rsid w:val="005D6E4C"/>
    <w:rsid w:val="005E2C44"/>
    <w:rsid w:val="005E43C1"/>
    <w:rsid w:val="005E7DB4"/>
    <w:rsid w:val="005F1629"/>
    <w:rsid w:val="005F20FD"/>
    <w:rsid w:val="005F7AEE"/>
    <w:rsid w:val="00605B32"/>
    <w:rsid w:val="00610238"/>
    <w:rsid w:val="00621188"/>
    <w:rsid w:val="006225B2"/>
    <w:rsid w:val="00623848"/>
    <w:rsid w:val="006257ED"/>
    <w:rsid w:val="00625A3C"/>
    <w:rsid w:val="00627731"/>
    <w:rsid w:val="00631916"/>
    <w:rsid w:val="00632C31"/>
    <w:rsid w:val="00650AE6"/>
    <w:rsid w:val="00654F96"/>
    <w:rsid w:val="00660A36"/>
    <w:rsid w:val="00660CC8"/>
    <w:rsid w:val="00675BBF"/>
    <w:rsid w:val="0068186B"/>
    <w:rsid w:val="00681A67"/>
    <w:rsid w:val="006902AB"/>
    <w:rsid w:val="00691300"/>
    <w:rsid w:val="00693643"/>
    <w:rsid w:val="00695808"/>
    <w:rsid w:val="006975F2"/>
    <w:rsid w:val="006B0983"/>
    <w:rsid w:val="006B204C"/>
    <w:rsid w:val="006B46FB"/>
    <w:rsid w:val="006B6F3B"/>
    <w:rsid w:val="006C19CE"/>
    <w:rsid w:val="006C2098"/>
    <w:rsid w:val="006E21FB"/>
    <w:rsid w:val="006E646E"/>
    <w:rsid w:val="006E6CC4"/>
    <w:rsid w:val="006F4CC7"/>
    <w:rsid w:val="00703011"/>
    <w:rsid w:val="00704710"/>
    <w:rsid w:val="007052DC"/>
    <w:rsid w:val="00705AE8"/>
    <w:rsid w:val="007141E1"/>
    <w:rsid w:val="00717A1B"/>
    <w:rsid w:val="0072140A"/>
    <w:rsid w:val="007254B8"/>
    <w:rsid w:val="00731C8C"/>
    <w:rsid w:val="007335DB"/>
    <w:rsid w:val="0073380D"/>
    <w:rsid w:val="00741D6F"/>
    <w:rsid w:val="00760813"/>
    <w:rsid w:val="00763E97"/>
    <w:rsid w:val="00766A2A"/>
    <w:rsid w:val="00767A7B"/>
    <w:rsid w:val="00774898"/>
    <w:rsid w:val="0078095C"/>
    <w:rsid w:val="00792342"/>
    <w:rsid w:val="007933F7"/>
    <w:rsid w:val="0079527F"/>
    <w:rsid w:val="0079773C"/>
    <w:rsid w:val="007977A8"/>
    <w:rsid w:val="0079787E"/>
    <w:rsid w:val="007A0FF5"/>
    <w:rsid w:val="007A1CBA"/>
    <w:rsid w:val="007A680E"/>
    <w:rsid w:val="007B468F"/>
    <w:rsid w:val="007B512A"/>
    <w:rsid w:val="007B5B67"/>
    <w:rsid w:val="007C0BAC"/>
    <w:rsid w:val="007C2097"/>
    <w:rsid w:val="007C656D"/>
    <w:rsid w:val="007C6C80"/>
    <w:rsid w:val="007D1E24"/>
    <w:rsid w:val="007D6A07"/>
    <w:rsid w:val="007D6ECE"/>
    <w:rsid w:val="007D7341"/>
    <w:rsid w:val="007E468F"/>
    <w:rsid w:val="007E5DD3"/>
    <w:rsid w:val="007E6207"/>
    <w:rsid w:val="007E6A5D"/>
    <w:rsid w:val="007F7259"/>
    <w:rsid w:val="007F7CEA"/>
    <w:rsid w:val="008040A8"/>
    <w:rsid w:val="008051CD"/>
    <w:rsid w:val="00813340"/>
    <w:rsid w:val="00814661"/>
    <w:rsid w:val="008166D9"/>
    <w:rsid w:val="00816E38"/>
    <w:rsid w:val="0081766E"/>
    <w:rsid w:val="00820603"/>
    <w:rsid w:val="008279FA"/>
    <w:rsid w:val="00827E4B"/>
    <w:rsid w:val="00832B68"/>
    <w:rsid w:val="008346B5"/>
    <w:rsid w:val="00840803"/>
    <w:rsid w:val="00843D5A"/>
    <w:rsid w:val="00847FA2"/>
    <w:rsid w:val="00852AD6"/>
    <w:rsid w:val="008534C6"/>
    <w:rsid w:val="008550F8"/>
    <w:rsid w:val="008626E7"/>
    <w:rsid w:val="00862F60"/>
    <w:rsid w:val="00863458"/>
    <w:rsid w:val="00870EE7"/>
    <w:rsid w:val="0087199B"/>
    <w:rsid w:val="008720DC"/>
    <w:rsid w:val="00872368"/>
    <w:rsid w:val="0087672E"/>
    <w:rsid w:val="00883AE7"/>
    <w:rsid w:val="00890345"/>
    <w:rsid w:val="00892AE2"/>
    <w:rsid w:val="008947E9"/>
    <w:rsid w:val="008A0BD7"/>
    <w:rsid w:val="008A1710"/>
    <w:rsid w:val="008A45A6"/>
    <w:rsid w:val="008A7455"/>
    <w:rsid w:val="008B4044"/>
    <w:rsid w:val="008B414D"/>
    <w:rsid w:val="008B571F"/>
    <w:rsid w:val="008B7BFA"/>
    <w:rsid w:val="008B7E6F"/>
    <w:rsid w:val="008C1C69"/>
    <w:rsid w:val="008C7D67"/>
    <w:rsid w:val="008D3104"/>
    <w:rsid w:val="008E07E8"/>
    <w:rsid w:val="008E5EA0"/>
    <w:rsid w:val="008F1755"/>
    <w:rsid w:val="008F36BB"/>
    <w:rsid w:val="008F686C"/>
    <w:rsid w:val="00904AC7"/>
    <w:rsid w:val="00905025"/>
    <w:rsid w:val="00905A6C"/>
    <w:rsid w:val="0091428F"/>
    <w:rsid w:val="009148DE"/>
    <w:rsid w:val="00916489"/>
    <w:rsid w:val="00921852"/>
    <w:rsid w:val="0092497C"/>
    <w:rsid w:val="0092732A"/>
    <w:rsid w:val="009279D3"/>
    <w:rsid w:val="00927DAD"/>
    <w:rsid w:val="009366AF"/>
    <w:rsid w:val="009425E0"/>
    <w:rsid w:val="00943230"/>
    <w:rsid w:val="00944B5B"/>
    <w:rsid w:val="0095538E"/>
    <w:rsid w:val="00961C2D"/>
    <w:rsid w:val="009662A5"/>
    <w:rsid w:val="00974CBA"/>
    <w:rsid w:val="00974D91"/>
    <w:rsid w:val="009777D9"/>
    <w:rsid w:val="009900D0"/>
    <w:rsid w:val="00991B88"/>
    <w:rsid w:val="00993AE8"/>
    <w:rsid w:val="009946EC"/>
    <w:rsid w:val="00996B36"/>
    <w:rsid w:val="009A5753"/>
    <w:rsid w:val="009A579D"/>
    <w:rsid w:val="009A7F59"/>
    <w:rsid w:val="009B67AB"/>
    <w:rsid w:val="009C6281"/>
    <w:rsid w:val="009D2E23"/>
    <w:rsid w:val="009E3297"/>
    <w:rsid w:val="009F3A4D"/>
    <w:rsid w:val="009F6129"/>
    <w:rsid w:val="009F734F"/>
    <w:rsid w:val="00A067C4"/>
    <w:rsid w:val="00A10B19"/>
    <w:rsid w:val="00A12908"/>
    <w:rsid w:val="00A171C7"/>
    <w:rsid w:val="00A246B6"/>
    <w:rsid w:val="00A3307C"/>
    <w:rsid w:val="00A37A37"/>
    <w:rsid w:val="00A41249"/>
    <w:rsid w:val="00A43636"/>
    <w:rsid w:val="00A43CB0"/>
    <w:rsid w:val="00A47E70"/>
    <w:rsid w:val="00A50CF0"/>
    <w:rsid w:val="00A544FB"/>
    <w:rsid w:val="00A61FFB"/>
    <w:rsid w:val="00A634E5"/>
    <w:rsid w:val="00A64DA0"/>
    <w:rsid w:val="00A67396"/>
    <w:rsid w:val="00A74B1F"/>
    <w:rsid w:val="00A7671C"/>
    <w:rsid w:val="00A810DB"/>
    <w:rsid w:val="00A85A3C"/>
    <w:rsid w:val="00A937A7"/>
    <w:rsid w:val="00A93D4C"/>
    <w:rsid w:val="00AA2CBC"/>
    <w:rsid w:val="00AA3E9C"/>
    <w:rsid w:val="00AB3C8B"/>
    <w:rsid w:val="00AC00B1"/>
    <w:rsid w:val="00AC2F33"/>
    <w:rsid w:val="00AC33BD"/>
    <w:rsid w:val="00AC5820"/>
    <w:rsid w:val="00AC6E08"/>
    <w:rsid w:val="00AD1CD8"/>
    <w:rsid w:val="00AD46E9"/>
    <w:rsid w:val="00AD59EF"/>
    <w:rsid w:val="00AE5105"/>
    <w:rsid w:val="00AF3684"/>
    <w:rsid w:val="00AF6E00"/>
    <w:rsid w:val="00AF7E71"/>
    <w:rsid w:val="00B001AC"/>
    <w:rsid w:val="00B2164F"/>
    <w:rsid w:val="00B21E33"/>
    <w:rsid w:val="00B21E85"/>
    <w:rsid w:val="00B24AFB"/>
    <w:rsid w:val="00B258BB"/>
    <w:rsid w:val="00B2645C"/>
    <w:rsid w:val="00B312D8"/>
    <w:rsid w:val="00B32237"/>
    <w:rsid w:val="00B43676"/>
    <w:rsid w:val="00B4627F"/>
    <w:rsid w:val="00B5092E"/>
    <w:rsid w:val="00B57F7C"/>
    <w:rsid w:val="00B60917"/>
    <w:rsid w:val="00B62954"/>
    <w:rsid w:val="00B67B97"/>
    <w:rsid w:val="00B71AB9"/>
    <w:rsid w:val="00B72D23"/>
    <w:rsid w:val="00B739CA"/>
    <w:rsid w:val="00B77E93"/>
    <w:rsid w:val="00B837FE"/>
    <w:rsid w:val="00B874C9"/>
    <w:rsid w:val="00B87C18"/>
    <w:rsid w:val="00B968C8"/>
    <w:rsid w:val="00BA0A8F"/>
    <w:rsid w:val="00BA3EC5"/>
    <w:rsid w:val="00BA46AE"/>
    <w:rsid w:val="00BA47F7"/>
    <w:rsid w:val="00BA51D9"/>
    <w:rsid w:val="00BA7BFA"/>
    <w:rsid w:val="00BB5DFC"/>
    <w:rsid w:val="00BC7926"/>
    <w:rsid w:val="00BD279D"/>
    <w:rsid w:val="00BD2D0E"/>
    <w:rsid w:val="00BD6BB8"/>
    <w:rsid w:val="00BE0A94"/>
    <w:rsid w:val="00BE6245"/>
    <w:rsid w:val="00C0725F"/>
    <w:rsid w:val="00C12DA9"/>
    <w:rsid w:val="00C14AC3"/>
    <w:rsid w:val="00C31465"/>
    <w:rsid w:val="00C31890"/>
    <w:rsid w:val="00C40329"/>
    <w:rsid w:val="00C43A01"/>
    <w:rsid w:val="00C4511B"/>
    <w:rsid w:val="00C52AC8"/>
    <w:rsid w:val="00C60F6C"/>
    <w:rsid w:val="00C64CA2"/>
    <w:rsid w:val="00C656FC"/>
    <w:rsid w:val="00C66BA2"/>
    <w:rsid w:val="00C75133"/>
    <w:rsid w:val="00C766B3"/>
    <w:rsid w:val="00C7766D"/>
    <w:rsid w:val="00C80230"/>
    <w:rsid w:val="00C81F95"/>
    <w:rsid w:val="00C8224C"/>
    <w:rsid w:val="00C82911"/>
    <w:rsid w:val="00C83A7B"/>
    <w:rsid w:val="00C92AF7"/>
    <w:rsid w:val="00C95985"/>
    <w:rsid w:val="00CA5398"/>
    <w:rsid w:val="00CA541A"/>
    <w:rsid w:val="00CB3445"/>
    <w:rsid w:val="00CB67C2"/>
    <w:rsid w:val="00CC2932"/>
    <w:rsid w:val="00CC5026"/>
    <w:rsid w:val="00CC68D0"/>
    <w:rsid w:val="00CC70D2"/>
    <w:rsid w:val="00CD1338"/>
    <w:rsid w:val="00CD7DE8"/>
    <w:rsid w:val="00CE0FCA"/>
    <w:rsid w:val="00CE1655"/>
    <w:rsid w:val="00CE1A21"/>
    <w:rsid w:val="00CE2C89"/>
    <w:rsid w:val="00CF180C"/>
    <w:rsid w:val="00CF230E"/>
    <w:rsid w:val="00CF3ECE"/>
    <w:rsid w:val="00CF77E7"/>
    <w:rsid w:val="00D03F9A"/>
    <w:rsid w:val="00D05233"/>
    <w:rsid w:val="00D06D51"/>
    <w:rsid w:val="00D1488C"/>
    <w:rsid w:val="00D243A2"/>
    <w:rsid w:val="00D24991"/>
    <w:rsid w:val="00D252C7"/>
    <w:rsid w:val="00D31AD9"/>
    <w:rsid w:val="00D35E7D"/>
    <w:rsid w:val="00D37298"/>
    <w:rsid w:val="00D42658"/>
    <w:rsid w:val="00D45182"/>
    <w:rsid w:val="00D47AD8"/>
    <w:rsid w:val="00D50255"/>
    <w:rsid w:val="00D549B1"/>
    <w:rsid w:val="00D55C53"/>
    <w:rsid w:val="00D56F2F"/>
    <w:rsid w:val="00D61080"/>
    <w:rsid w:val="00D61124"/>
    <w:rsid w:val="00D61B99"/>
    <w:rsid w:val="00D638F3"/>
    <w:rsid w:val="00D67B0A"/>
    <w:rsid w:val="00D70408"/>
    <w:rsid w:val="00D725D3"/>
    <w:rsid w:val="00D76BD3"/>
    <w:rsid w:val="00D87A3C"/>
    <w:rsid w:val="00D9444D"/>
    <w:rsid w:val="00DA1766"/>
    <w:rsid w:val="00DA1E5F"/>
    <w:rsid w:val="00DA3EBE"/>
    <w:rsid w:val="00DB07F9"/>
    <w:rsid w:val="00DB4620"/>
    <w:rsid w:val="00DB6880"/>
    <w:rsid w:val="00DB6B0F"/>
    <w:rsid w:val="00DB760B"/>
    <w:rsid w:val="00DC2AB4"/>
    <w:rsid w:val="00DC4421"/>
    <w:rsid w:val="00DD0B78"/>
    <w:rsid w:val="00DD2414"/>
    <w:rsid w:val="00DD5898"/>
    <w:rsid w:val="00DD5DD2"/>
    <w:rsid w:val="00DE32A2"/>
    <w:rsid w:val="00DE34CF"/>
    <w:rsid w:val="00DF3504"/>
    <w:rsid w:val="00E03740"/>
    <w:rsid w:val="00E05494"/>
    <w:rsid w:val="00E07709"/>
    <w:rsid w:val="00E11047"/>
    <w:rsid w:val="00E13F3D"/>
    <w:rsid w:val="00E1659C"/>
    <w:rsid w:val="00E232E0"/>
    <w:rsid w:val="00E2370C"/>
    <w:rsid w:val="00E25BF4"/>
    <w:rsid w:val="00E30EC4"/>
    <w:rsid w:val="00E3168F"/>
    <w:rsid w:val="00E34898"/>
    <w:rsid w:val="00E44BBD"/>
    <w:rsid w:val="00E50DF7"/>
    <w:rsid w:val="00E60294"/>
    <w:rsid w:val="00E64C09"/>
    <w:rsid w:val="00E72E58"/>
    <w:rsid w:val="00E8148F"/>
    <w:rsid w:val="00E832B2"/>
    <w:rsid w:val="00E84A2E"/>
    <w:rsid w:val="00E90BCB"/>
    <w:rsid w:val="00E97054"/>
    <w:rsid w:val="00EA464A"/>
    <w:rsid w:val="00EB09B7"/>
    <w:rsid w:val="00EB1904"/>
    <w:rsid w:val="00EB7DB4"/>
    <w:rsid w:val="00EC36AF"/>
    <w:rsid w:val="00EC4352"/>
    <w:rsid w:val="00ED4ADE"/>
    <w:rsid w:val="00ED5E35"/>
    <w:rsid w:val="00ED7EEB"/>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43B07"/>
    <w:rsid w:val="00F43C21"/>
    <w:rsid w:val="00F509BF"/>
    <w:rsid w:val="00F52C0B"/>
    <w:rsid w:val="00F54D40"/>
    <w:rsid w:val="00F67099"/>
    <w:rsid w:val="00F71262"/>
    <w:rsid w:val="00F84ED7"/>
    <w:rsid w:val="00F926D3"/>
    <w:rsid w:val="00F96FC6"/>
    <w:rsid w:val="00FA0369"/>
    <w:rsid w:val="00FA4411"/>
    <w:rsid w:val="00FA570A"/>
    <w:rsid w:val="00FA6E56"/>
    <w:rsid w:val="00FB296D"/>
    <w:rsid w:val="00FB54A8"/>
    <w:rsid w:val="00FB6386"/>
    <w:rsid w:val="00FC140C"/>
    <w:rsid w:val="00FC1702"/>
    <w:rsid w:val="00FC45B0"/>
    <w:rsid w:val="00FC4EF2"/>
    <w:rsid w:val="00FC6107"/>
    <w:rsid w:val="00FC6712"/>
    <w:rsid w:val="00FD4D12"/>
    <w:rsid w:val="00FE1BF6"/>
    <w:rsid w:val="00FE2863"/>
    <w:rsid w:val="00FE32C5"/>
    <w:rsid w:val="00FE4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3CF124F0-7261-4E4F-AE0E-82EC34751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EditorsNoteChar">
    <w:name w:val="Editor's Note Char"/>
    <w:link w:val="EditorsNote"/>
    <w:locked/>
    <w:rsid w:val="00495A8A"/>
    <w:rPr>
      <w:rFonts w:ascii="Times New Roman" w:hAnsi="Times New Roman"/>
      <w:color w:val="FF0000"/>
      <w:lang w:val="en-GB" w:eastAsia="en-US"/>
    </w:rPr>
  </w:style>
  <w:style w:type="character" w:customStyle="1" w:styleId="3Char">
    <w:name w:val="标题 3 Char"/>
    <w:link w:val="3"/>
    <w:rsid w:val="00490DBD"/>
    <w:rPr>
      <w:rFonts w:ascii="Arial" w:hAnsi="Arial"/>
      <w:sz w:val="28"/>
      <w:lang w:val="en-GB" w:eastAsia="en-US"/>
    </w:rPr>
  </w:style>
  <w:style w:type="paragraph" w:styleId="af2">
    <w:name w:val="Revision"/>
    <w:hidden/>
    <w:uiPriority w:val="99"/>
    <w:semiHidden/>
    <w:rsid w:val="00FE1B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21</Pages>
  <Words>6141</Words>
  <Characters>35006</Characters>
  <Application>Microsoft Office Word</Application>
  <DocSecurity>0</DocSecurity>
  <Lines>291</Lines>
  <Paragraphs>82</Paragraphs>
  <ScaleCrop>false</ScaleCrop>
  <Company/>
  <LinksUpToDate>false</LinksUpToDate>
  <CharactersWithSpaces>41065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9</cp:revision>
  <dcterms:created xsi:type="dcterms:W3CDTF">2019-05-02T04:24:00Z</dcterms:created>
  <dcterms:modified xsi:type="dcterms:W3CDTF">2019-05-07T13:53:00Z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(3)kHrfrtHMSQb04Tn/9lc2FIAQq4dWCUM+cRx/78TLKpwyKNEvthIEWZkd1gSQQGzwc3yjZz0M
jWlK3QSWrkXEQAGEy2BiZBR7+/lfxUzON7N9Fl1tLE6Uyph3/VPOOwDQwzi+s5WBxxtBRHQr
sP6nIwbeULUIKumgb9QVxqnjcTv4RWYULwAZGnJee/Bgu76/n4UCBclDQRGV9GSrdBi7SIPD
fhBcT7m6XDxq4d9bMu</vt:lpwstr>
  </property>
  <property fmtid="{D5CDD505-2E9C-101B-9397-08002B2CF9AE}" pid="3" name="_2015_ms_pID_7253431">
    <vt:lpwstr>lyQKqqX2pbKTHd1gtBgo3mHw2IhIzoK0xmdxk0QT8HMbLtmj5WSJPe
kTBoSfyI/CccI3q6XwlmMTPiew6XEXgBSxP3e0atZqeejM+NLGboY19jFRoXVcjU2wjd2Lcs
gQHJ6KMNgJh9bumCmmw8uLimPUluzLg6HCpOY8c0n40NS3P58Sb1fIEOTLQvzTKizazJ0RMw
T3WpUt/99TaVeSIef+12TPneOvWr3g8cIw2D</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1557236962</vt:lpwstr>
  </property>
</Properties>
</file>